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D4685" w14:textId="539427F9" w:rsidR="000642A7" w:rsidRPr="00F86639" w:rsidRDefault="00495515" w:rsidP="00AB614A">
      <w:pPr>
        <w:jc w:val="right"/>
        <w:rPr>
          <w:rFonts w:ascii="Arial" w:hAnsi="Arial" w:cs="Arial"/>
          <w:b/>
          <w:bCs/>
          <w:noProof/>
          <w:sz w:val="16"/>
          <w:szCs w:val="16"/>
          <w:lang w:val="en-GB"/>
        </w:rPr>
      </w:pPr>
      <w:r w:rsidRPr="00F86639">
        <w:rPr>
          <w:rFonts w:ascii="Arial" w:hAnsi="Arial" w:cs="Arial"/>
          <w:b/>
          <w:bCs/>
          <w:noProof/>
          <w:sz w:val="16"/>
          <w:szCs w:val="16"/>
          <w:lang w:val="en-GB"/>
        </w:rPr>
        <w:t>Section C - Annex</w:t>
      </w:r>
      <w:r w:rsidR="000642A7" w:rsidRPr="00F86639">
        <w:rPr>
          <w:rFonts w:ascii="Arial" w:hAnsi="Arial" w:cs="Arial"/>
          <w:b/>
          <w:bCs/>
          <w:noProof/>
          <w:sz w:val="16"/>
          <w:szCs w:val="16"/>
          <w:lang w:val="en-GB"/>
        </w:rPr>
        <w:t xml:space="preserve"> </w:t>
      </w:r>
      <w:r w:rsidRPr="00F86639">
        <w:rPr>
          <w:rFonts w:ascii="Arial" w:hAnsi="Arial" w:cs="Arial"/>
          <w:b/>
          <w:bCs/>
          <w:noProof/>
          <w:sz w:val="16"/>
          <w:szCs w:val="16"/>
          <w:lang w:val="en-GB"/>
        </w:rPr>
        <w:t>7</w:t>
      </w:r>
    </w:p>
    <w:p w14:paraId="293A3056" w14:textId="77777777" w:rsidR="00495515" w:rsidRPr="00F86639" w:rsidRDefault="00495515" w:rsidP="00AB614A">
      <w:pPr>
        <w:jc w:val="right"/>
        <w:rPr>
          <w:rFonts w:ascii="Arial" w:hAnsi="Arial" w:cs="Arial"/>
          <w:b/>
          <w:bCs/>
          <w:noProof/>
          <w:sz w:val="16"/>
          <w:szCs w:val="16"/>
          <w:lang w:val="en-GB"/>
        </w:rPr>
      </w:pPr>
    </w:p>
    <w:p w14:paraId="00235CF8" w14:textId="77777777" w:rsidR="009B39A3" w:rsidRPr="009B39A3" w:rsidRDefault="009B39A3" w:rsidP="009B39A3">
      <w:pPr>
        <w:jc w:val="right"/>
        <w:rPr>
          <w:rFonts w:ascii="Arial" w:hAnsi="Arial" w:cs="Arial"/>
          <w:color w:val="000000"/>
          <w:sz w:val="16"/>
          <w:szCs w:val="16"/>
          <w:lang w:val="en-GB"/>
        </w:rPr>
      </w:pPr>
      <w:r w:rsidRPr="009B39A3">
        <w:rPr>
          <w:rFonts w:ascii="Arial" w:hAnsi="Arial" w:cs="Arial"/>
          <w:color w:val="000000"/>
          <w:sz w:val="16"/>
          <w:szCs w:val="16"/>
          <w:lang w:val="en-GB"/>
        </w:rPr>
        <w:t>AA-011951-004</w:t>
      </w:r>
    </w:p>
    <w:p w14:paraId="3AAF5AE4" w14:textId="77777777" w:rsidR="009B39A3" w:rsidRPr="009B39A3" w:rsidRDefault="009B39A3" w:rsidP="009B39A3">
      <w:pPr>
        <w:jc w:val="right"/>
        <w:rPr>
          <w:rFonts w:ascii="Arial" w:hAnsi="Arial" w:cs="Arial"/>
          <w:color w:val="000000"/>
          <w:sz w:val="16"/>
          <w:szCs w:val="16"/>
          <w:lang w:val="en-GB"/>
        </w:rPr>
      </w:pPr>
      <w:r w:rsidRPr="009B39A3">
        <w:rPr>
          <w:rFonts w:ascii="Arial" w:hAnsi="Arial" w:cs="Arial"/>
          <w:color w:val="000000"/>
          <w:sz w:val="16"/>
          <w:szCs w:val="16"/>
          <w:lang w:val="en-GB"/>
        </w:rPr>
        <w:t>Contract title:</w:t>
      </w:r>
    </w:p>
    <w:p w14:paraId="66327589" w14:textId="743EA6A1" w:rsidR="00495515" w:rsidRPr="00F86639" w:rsidRDefault="009B39A3" w:rsidP="009B39A3">
      <w:pPr>
        <w:jc w:val="right"/>
        <w:rPr>
          <w:rFonts w:ascii="Arial" w:hAnsi="Arial" w:cs="Arial"/>
          <w:color w:val="000000"/>
          <w:sz w:val="16"/>
          <w:szCs w:val="16"/>
          <w:lang w:val="en-GB"/>
        </w:rPr>
      </w:pPr>
      <w:r w:rsidRPr="009B39A3">
        <w:rPr>
          <w:rFonts w:ascii="Arial" w:hAnsi="Arial" w:cs="Arial"/>
          <w:color w:val="000000"/>
          <w:sz w:val="16"/>
          <w:szCs w:val="16"/>
          <w:lang w:val="en-GB"/>
        </w:rPr>
        <w:t>Gender-Smart Financing - Advisory and Capacity Building Programme for commercial banks</w:t>
      </w:r>
    </w:p>
    <w:p w14:paraId="675E29E8" w14:textId="36F6FAC0" w:rsidR="00495515" w:rsidRPr="00F86639" w:rsidRDefault="00495515" w:rsidP="00AB614A">
      <w:pPr>
        <w:jc w:val="right"/>
        <w:rPr>
          <w:rFonts w:ascii="Arial" w:hAnsi="Arial" w:cs="Arial"/>
          <w:b/>
          <w:bCs/>
          <w:noProof/>
          <w:sz w:val="16"/>
          <w:szCs w:val="16"/>
          <w:lang w:val="en-GB"/>
        </w:rPr>
      </w:pPr>
    </w:p>
    <w:p w14:paraId="52807CDD" w14:textId="77777777" w:rsidR="00495515" w:rsidRPr="00B04CE0" w:rsidRDefault="00495515" w:rsidP="00AB614A">
      <w:pPr>
        <w:jc w:val="right"/>
        <w:rPr>
          <w:rFonts w:ascii="Arial" w:hAnsi="Arial" w:cs="Arial"/>
          <w:b/>
          <w:bCs/>
          <w:noProof/>
          <w:lang w:val="en-GB"/>
        </w:rPr>
      </w:pPr>
    </w:p>
    <w:p w14:paraId="5787521A" w14:textId="77777777" w:rsidR="00B51B4A" w:rsidRPr="00B04CE0" w:rsidRDefault="00B51B4A" w:rsidP="00AB614A">
      <w:pPr>
        <w:jc w:val="right"/>
        <w:rPr>
          <w:rFonts w:ascii="Arial" w:hAnsi="Arial" w:cs="Arial"/>
          <w:b/>
          <w:bCs/>
          <w:noProof/>
          <w:lang w:val="en-GB"/>
        </w:rPr>
      </w:pPr>
    </w:p>
    <w:p w14:paraId="7D659DF6" w14:textId="2D7A37F3" w:rsidR="004650BD" w:rsidRPr="00B04CE0" w:rsidRDefault="004650BD" w:rsidP="00AB614A">
      <w:pPr>
        <w:jc w:val="center"/>
        <w:rPr>
          <w:rFonts w:ascii="Arial" w:hAnsi="Arial" w:cs="Arial"/>
          <w:b/>
          <w:lang w:val="en-GB"/>
        </w:rPr>
      </w:pPr>
      <w:r w:rsidRPr="00B04CE0">
        <w:rPr>
          <w:rFonts w:ascii="Arial" w:hAnsi="Arial" w:cs="Arial"/>
          <w:b/>
          <w:lang w:val="en-GB"/>
        </w:rPr>
        <w:t>PROPOSED</w:t>
      </w:r>
      <w:r w:rsidR="001C0D69" w:rsidRPr="00B04CE0">
        <w:rPr>
          <w:rFonts w:ascii="Arial" w:hAnsi="Arial" w:cs="Arial"/>
          <w:b/>
          <w:lang w:val="en-GB"/>
        </w:rPr>
        <w:t xml:space="preserve"> EXPERT</w:t>
      </w:r>
      <w:r w:rsidRPr="00B04CE0">
        <w:rPr>
          <w:rFonts w:ascii="Arial" w:hAnsi="Arial" w:cs="Arial"/>
          <w:b/>
          <w:lang w:val="en-GB"/>
        </w:rPr>
        <w:t>:</w:t>
      </w:r>
    </w:p>
    <w:p w14:paraId="3E69E37F" w14:textId="77777777" w:rsidR="004650BD" w:rsidRPr="00B04CE0" w:rsidRDefault="004650BD" w:rsidP="00AB614A">
      <w:pPr>
        <w:jc w:val="center"/>
        <w:rPr>
          <w:rFonts w:ascii="Arial" w:hAnsi="Arial" w:cs="Arial"/>
          <w:b/>
          <w:lang w:val="en-GB"/>
        </w:rPr>
      </w:pPr>
    </w:p>
    <w:tbl>
      <w:tblPr>
        <w:tblW w:w="1226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2203"/>
        <w:gridCol w:w="1276"/>
        <w:gridCol w:w="1560"/>
        <w:gridCol w:w="4536"/>
        <w:gridCol w:w="2693"/>
      </w:tblGrid>
      <w:tr w:rsidR="001D63F7" w:rsidRPr="00FB35B9" w14:paraId="3DB454A1" w14:textId="77777777" w:rsidTr="001D63F7">
        <w:trPr>
          <w:jc w:val="center"/>
        </w:trPr>
        <w:tc>
          <w:tcPr>
            <w:tcW w:w="2203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FF00"/>
            <w:vAlign w:val="center"/>
          </w:tcPr>
          <w:p w14:paraId="7F496629" w14:textId="77777777" w:rsidR="001D63F7" w:rsidRPr="00B04CE0" w:rsidRDefault="001D63F7" w:rsidP="00AB614A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  <w:p w14:paraId="3DE129BB" w14:textId="77777777" w:rsidR="001D63F7" w:rsidRPr="00B04CE0" w:rsidRDefault="001D63F7" w:rsidP="00AB614A">
            <w:pPr>
              <w:jc w:val="center"/>
              <w:rPr>
                <w:rFonts w:ascii="Arial" w:hAnsi="Arial" w:cs="Arial"/>
                <w:b/>
              </w:rPr>
            </w:pPr>
            <w:r w:rsidRPr="00B04CE0">
              <w:rPr>
                <w:rFonts w:ascii="Arial" w:hAnsi="Arial" w:cs="Arial"/>
                <w:b/>
              </w:rPr>
              <w:t>Name of expert</w:t>
            </w:r>
          </w:p>
        </w:tc>
        <w:tc>
          <w:tcPr>
            <w:tcW w:w="127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FF00"/>
            <w:vAlign w:val="center"/>
          </w:tcPr>
          <w:p w14:paraId="05636D88" w14:textId="77777777" w:rsidR="001D63F7" w:rsidRPr="00B04CE0" w:rsidRDefault="001D63F7" w:rsidP="00AB614A">
            <w:pPr>
              <w:spacing w:before="120" w:after="120"/>
              <w:jc w:val="center"/>
              <w:rPr>
                <w:rFonts w:ascii="Arial" w:hAnsi="Arial" w:cs="Arial"/>
                <w:b/>
                <w:lang w:val="en-GB"/>
              </w:rPr>
            </w:pPr>
            <w:r w:rsidRPr="00B04CE0">
              <w:rPr>
                <w:rFonts w:ascii="Arial" w:hAnsi="Arial" w:cs="Arial"/>
                <w:b/>
                <w:lang w:val="en-GB"/>
              </w:rPr>
              <w:t>Years of experience</w:t>
            </w:r>
          </w:p>
        </w:tc>
        <w:tc>
          <w:tcPr>
            <w:tcW w:w="1560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FF00"/>
            <w:vAlign w:val="center"/>
          </w:tcPr>
          <w:p w14:paraId="526DA364" w14:textId="77777777" w:rsidR="001D63F7" w:rsidRPr="00B04CE0" w:rsidRDefault="001D63F7" w:rsidP="00AB614A">
            <w:pPr>
              <w:spacing w:before="120" w:after="120"/>
              <w:jc w:val="center"/>
              <w:rPr>
                <w:rFonts w:ascii="Arial" w:hAnsi="Arial" w:cs="Arial"/>
                <w:b/>
                <w:lang w:val="en-GB"/>
              </w:rPr>
            </w:pPr>
            <w:r w:rsidRPr="00B04CE0">
              <w:rPr>
                <w:rFonts w:ascii="Arial" w:hAnsi="Arial" w:cs="Arial"/>
                <w:b/>
                <w:lang w:val="en-GB"/>
              </w:rPr>
              <w:t>Nationality</w:t>
            </w:r>
          </w:p>
        </w:tc>
        <w:tc>
          <w:tcPr>
            <w:tcW w:w="453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FF00"/>
            <w:vAlign w:val="center"/>
          </w:tcPr>
          <w:p w14:paraId="53221AE1" w14:textId="77777777" w:rsidR="001D63F7" w:rsidRPr="00B04CE0" w:rsidRDefault="001D63F7" w:rsidP="00AB614A">
            <w:pPr>
              <w:spacing w:before="120" w:after="120"/>
              <w:jc w:val="center"/>
              <w:rPr>
                <w:rFonts w:ascii="Arial" w:hAnsi="Arial" w:cs="Arial"/>
                <w:b/>
                <w:lang w:val="en-GB"/>
              </w:rPr>
            </w:pPr>
            <w:r w:rsidRPr="00B04CE0">
              <w:rPr>
                <w:rFonts w:ascii="Arial" w:hAnsi="Arial" w:cs="Arial"/>
                <w:b/>
                <w:lang w:val="en-GB"/>
              </w:rPr>
              <w:t>Educational background</w:t>
            </w:r>
          </w:p>
        </w:tc>
        <w:tc>
          <w:tcPr>
            <w:tcW w:w="2693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FFFF00"/>
            <w:vAlign w:val="center"/>
          </w:tcPr>
          <w:p w14:paraId="5E6E04A0" w14:textId="77777777" w:rsidR="001D63F7" w:rsidRPr="00B04CE0" w:rsidRDefault="001D63F7" w:rsidP="00AB614A">
            <w:pPr>
              <w:spacing w:before="120" w:after="120"/>
              <w:jc w:val="center"/>
              <w:rPr>
                <w:rFonts w:ascii="Arial" w:hAnsi="Arial" w:cs="Arial"/>
                <w:b/>
                <w:lang w:val="en-GB"/>
              </w:rPr>
            </w:pPr>
            <w:r w:rsidRPr="00B04CE0">
              <w:rPr>
                <w:rFonts w:ascii="Arial" w:hAnsi="Arial" w:cs="Arial"/>
                <w:b/>
                <w:lang w:val="en-GB"/>
              </w:rPr>
              <w:t xml:space="preserve">Languages and degree of fluency </w:t>
            </w:r>
          </w:p>
        </w:tc>
      </w:tr>
      <w:tr w:rsidR="001D63F7" w:rsidRPr="00FB35B9" w14:paraId="23C875AD" w14:textId="77777777" w:rsidTr="001D63F7">
        <w:trPr>
          <w:jc w:val="center"/>
        </w:trPr>
        <w:tc>
          <w:tcPr>
            <w:tcW w:w="2203" w:type="dxa"/>
            <w:tcBorders>
              <w:top w:val="nil"/>
            </w:tcBorders>
          </w:tcPr>
          <w:p w14:paraId="4A1F6A8C" w14:textId="77777777" w:rsidR="001D63F7" w:rsidRPr="00B04CE0" w:rsidRDefault="001D63F7" w:rsidP="00AB614A">
            <w:pPr>
              <w:spacing w:before="120"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4E18DB0" w14:textId="77777777" w:rsidR="001D63F7" w:rsidRPr="00B04CE0" w:rsidRDefault="001D63F7" w:rsidP="00AB614A">
            <w:pPr>
              <w:spacing w:before="120"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C059DB7" w14:textId="77777777" w:rsidR="001D63F7" w:rsidRPr="00B04CE0" w:rsidRDefault="001D63F7" w:rsidP="00AB614A">
            <w:pPr>
              <w:spacing w:before="120"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4E8023DC" w14:textId="77777777" w:rsidR="001D63F7" w:rsidRPr="00B04CE0" w:rsidRDefault="001D63F7" w:rsidP="00AB614A">
            <w:pPr>
              <w:spacing w:before="120"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4EC9979" w14:textId="77777777" w:rsidR="001D63F7" w:rsidRPr="00B04CE0" w:rsidRDefault="001D63F7" w:rsidP="00AB614A">
            <w:pPr>
              <w:spacing w:before="120" w:after="120"/>
              <w:rPr>
                <w:rFonts w:ascii="Arial" w:hAnsi="Arial" w:cs="Arial"/>
                <w:lang w:val="en-GB"/>
              </w:rPr>
            </w:pPr>
          </w:p>
        </w:tc>
      </w:tr>
    </w:tbl>
    <w:p w14:paraId="2EA47537" w14:textId="77777777" w:rsidR="004650BD" w:rsidRPr="00B04CE0" w:rsidRDefault="004650BD" w:rsidP="00AB614A">
      <w:pPr>
        <w:rPr>
          <w:rFonts w:ascii="Arial" w:hAnsi="Arial" w:cs="Arial"/>
          <w:lang w:val="en-GB"/>
        </w:rPr>
      </w:pPr>
    </w:p>
    <w:tbl>
      <w:tblPr>
        <w:tblW w:w="8049" w:type="dxa"/>
        <w:tblInd w:w="108" w:type="dxa"/>
        <w:tblLook w:val="0000" w:firstRow="0" w:lastRow="0" w:firstColumn="0" w:lastColumn="0" w:noHBand="0" w:noVBand="0"/>
      </w:tblPr>
      <w:tblGrid>
        <w:gridCol w:w="8049"/>
      </w:tblGrid>
      <w:tr w:rsidR="004650BD" w:rsidRPr="00FB35B9" w14:paraId="63A4714B" w14:textId="77777777">
        <w:trPr>
          <w:trHeight w:val="255"/>
        </w:trPr>
        <w:tc>
          <w:tcPr>
            <w:tcW w:w="8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17D65" w14:textId="77777777" w:rsidR="004650BD" w:rsidRPr="00B04CE0" w:rsidRDefault="004650BD" w:rsidP="00AB614A">
            <w:pPr>
              <w:tabs>
                <w:tab w:val="left" w:pos="372"/>
              </w:tabs>
              <w:rPr>
                <w:rFonts w:ascii="Arial" w:hAnsi="Arial" w:cs="Arial"/>
                <w:lang w:val="en-GB"/>
              </w:rPr>
            </w:pPr>
          </w:p>
        </w:tc>
      </w:tr>
      <w:tr w:rsidR="004650BD" w:rsidRPr="00FB35B9" w14:paraId="7A849D7C" w14:textId="77777777">
        <w:trPr>
          <w:trHeight w:val="255"/>
        </w:trPr>
        <w:tc>
          <w:tcPr>
            <w:tcW w:w="8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B2FC6" w14:textId="77777777" w:rsidR="004650BD" w:rsidRPr="00B04CE0" w:rsidRDefault="004650BD" w:rsidP="00AB614A">
            <w:pPr>
              <w:tabs>
                <w:tab w:val="left" w:pos="372"/>
              </w:tabs>
              <w:rPr>
                <w:rFonts w:ascii="Arial" w:hAnsi="Arial" w:cs="Arial"/>
                <w:lang w:val="en-GB"/>
              </w:rPr>
            </w:pPr>
          </w:p>
        </w:tc>
      </w:tr>
      <w:tr w:rsidR="004650BD" w:rsidRPr="00FB35B9" w14:paraId="6408FFBC" w14:textId="77777777">
        <w:trPr>
          <w:trHeight w:val="255"/>
        </w:trPr>
        <w:tc>
          <w:tcPr>
            <w:tcW w:w="8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AA717" w14:textId="77777777" w:rsidR="004650BD" w:rsidRPr="00B04CE0" w:rsidRDefault="004650BD" w:rsidP="00AB614A">
            <w:pPr>
              <w:tabs>
                <w:tab w:val="left" w:pos="372"/>
              </w:tabs>
              <w:rPr>
                <w:rFonts w:ascii="Arial" w:hAnsi="Arial" w:cs="Arial"/>
                <w:lang w:val="en-GB"/>
              </w:rPr>
            </w:pPr>
          </w:p>
        </w:tc>
      </w:tr>
      <w:tr w:rsidR="004650BD" w:rsidRPr="00FB35B9" w14:paraId="0307B4AC" w14:textId="77777777">
        <w:trPr>
          <w:trHeight w:val="255"/>
        </w:trPr>
        <w:tc>
          <w:tcPr>
            <w:tcW w:w="8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7BC18" w14:textId="77777777" w:rsidR="004650BD" w:rsidRPr="00B04CE0" w:rsidRDefault="004650BD" w:rsidP="00AB614A">
            <w:pPr>
              <w:tabs>
                <w:tab w:val="left" w:pos="372"/>
              </w:tabs>
              <w:rPr>
                <w:rFonts w:ascii="Arial" w:hAnsi="Arial" w:cs="Arial"/>
                <w:lang w:val="en-GB"/>
              </w:rPr>
            </w:pPr>
          </w:p>
        </w:tc>
      </w:tr>
      <w:tr w:rsidR="004650BD" w:rsidRPr="00FB35B9" w14:paraId="09FB2497" w14:textId="77777777">
        <w:trPr>
          <w:trHeight w:val="255"/>
        </w:trPr>
        <w:tc>
          <w:tcPr>
            <w:tcW w:w="8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AD6B1" w14:textId="77777777" w:rsidR="004650BD" w:rsidRPr="00B04CE0" w:rsidRDefault="004650BD" w:rsidP="00AB614A">
            <w:pPr>
              <w:tabs>
                <w:tab w:val="left" w:pos="372"/>
              </w:tabs>
              <w:rPr>
                <w:rFonts w:ascii="Arial" w:hAnsi="Arial" w:cs="Arial"/>
                <w:lang w:val="en-GB"/>
              </w:rPr>
            </w:pPr>
          </w:p>
        </w:tc>
      </w:tr>
      <w:tr w:rsidR="004650BD" w:rsidRPr="00FB35B9" w14:paraId="5135D608" w14:textId="77777777">
        <w:trPr>
          <w:trHeight w:val="255"/>
        </w:trPr>
        <w:tc>
          <w:tcPr>
            <w:tcW w:w="8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768A3" w14:textId="77777777" w:rsidR="004650BD" w:rsidRPr="00B04CE0" w:rsidRDefault="004650BD" w:rsidP="00AB614A">
            <w:pPr>
              <w:tabs>
                <w:tab w:val="left" w:pos="372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1960E02E" w14:textId="77777777" w:rsidR="004650BD" w:rsidRPr="00B04CE0" w:rsidRDefault="004650BD" w:rsidP="00AB614A">
      <w:pPr>
        <w:jc w:val="center"/>
        <w:rPr>
          <w:rFonts w:ascii="Arial" w:hAnsi="Arial" w:cs="Arial"/>
          <w:lang w:val="en-GB"/>
        </w:rPr>
        <w:sectPr w:rsidR="004650BD" w:rsidRPr="00B04CE0" w:rsidSect="00504567">
          <w:footnotePr>
            <w:numRestart w:val="eachPage"/>
          </w:footnotePr>
          <w:pgSz w:w="16839" w:h="11907" w:orient="landscape" w:code="9"/>
          <w:pgMar w:top="1588" w:right="1021" w:bottom="1701" w:left="1247" w:header="601" w:footer="1077" w:gutter="284"/>
          <w:paperSrc w:first="15" w:other="15"/>
          <w:cols w:space="720"/>
          <w:titlePg/>
          <w:docGrid w:linePitch="326"/>
        </w:sectPr>
      </w:pPr>
    </w:p>
    <w:p w14:paraId="34850513" w14:textId="77777777" w:rsidR="004650BD" w:rsidRPr="00B04CE0" w:rsidRDefault="004650BD" w:rsidP="00AB614A">
      <w:pPr>
        <w:pStyle w:val="Annexetitle"/>
        <w:pageBreakBefore w:val="0"/>
        <w:rPr>
          <w:rFonts w:cs="Arial"/>
          <w:sz w:val="20"/>
        </w:rPr>
      </w:pPr>
      <w:r w:rsidRPr="00B04CE0">
        <w:rPr>
          <w:rFonts w:cs="Arial"/>
          <w:sz w:val="20"/>
        </w:rPr>
        <w:lastRenderedPageBreak/>
        <w:t>Curriculum vitae</w:t>
      </w:r>
    </w:p>
    <w:p w14:paraId="6E2084DD" w14:textId="77777777" w:rsidR="004650BD" w:rsidRPr="00B04CE0" w:rsidRDefault="003105FA" w:rsidP="00AB614A">
      <w:pPr>
        <w:rPr>
          <w:rFonts w:ascii="Arial" w:hAnsi="Arial" w:cs="Arial"/>
          <w:b/>
          <w:lang w:val="en-GB"/>
        </w:rPr>
      </w:pPr>
      <w:r w:rsidRPr="00B04CE0">
        <w:rPr>
          <w:rFonts w:ascii="Arial" w:hAnsi="Arial" w:cs="Arial"/>
          <w:b/>
          <w:lang w:val="en-GB"/>
        </w:rPr>
        <w:t>Proposed role in the project:</w:t>
      </w:r>
    </w:p>
    <w:p w14:paraId="7095FFC1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709" w:hanging="709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Family name:</w:t>
      </w:r>
      <w:r w:rsidRPr="00B04CE0">
        <w:rPr>
          <w:rFonts w:ascii="Arial" w:hAnsi="Arial" w:cs="Arial"/>
          <w:b/>
          <w:lang w:val="en-GB"/>
        </w:rPr>
        <w:tab/>
      </w:r>
    </w:p>
    <w:p w14:paraId="4581777D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First names:</w:t>
      </w:r>
      <w:r w:rsidRPr="00B04CE0">
        <w:rPr>
          <w:rFonts w:ascii="Arial" w:hAnsi="Arial" w:cs="Arial"/>
          <w:b/>
          <w:lang w:val="en-GB"/>
        </w:rPr>
        <w:tab/>
      </w:r>
    </w:p>
    <w:p w14:paraId="12D1D14D" w14:textId="0E32012B" w:rsidR="004650BD" w:rsidRPr="00B04CE0" w:rsidRDefault="004650BD" w:rsidP="00684D25">
      <w:pPr>
        <w:spacing w:before="120" w:after="120"/>
        <w:jc w:val="both"/>
        <w:rPr>
          <w:rFonts w:ascii="Arial" w:hAnsi="Arial" w:cs="Arial"/>
          <w:lang w:val="en-GB"/>
        </w:rPr>
      </w:pPr>
      <w:del w:id="0" w:author="CECCONI Pascal" w:date="2026-03-20T08:14:00Z" w16du:dateUtc="2026-03-20T07:14:00Z">
        <w:r w:rsidRPr="00B04CE0" w:rsidDel="00FB35B9">
          <w:rPr>
            <w:rFonts w:ascii="Arial" w:hAnsi="Arial" w:cs="Arial"/>
            <w:b/>
            <w:lang w:val="en-GB"/>
          </w:rPr>
          <w:delText>Date of</w:delText>
        </w:r>
      </w:del>
      <w:del w:id="1" w:author="CECCONI Pascal" w:date="2026-03-20T08:15:00Z" w16du:dateUtc="2026-03-20T07:15:00Z">
        <w:r w:rsidRPr="00B04CE0" w:rsidDel="00FB35B9">
          <w:rPr>
            <w:rFonts w:ascii="Arial" w:hAnsi="Arial" w:cs="Arial"/>
            <w:b/>
            <w:lang w:val="en-GB"/>
          </w:rPr>
          <w:delText xml:space="preserve"> birth:</w:delText>
        </w:r>
        <w:r w:rsidRPr="00B04CE0" w:rsidDel="00FB35B9">
          <w:rPr>
            <w:rFonts w:ascii="Arial" w:hAnsi="Arial" w:cs="Arial"/>
            <w:b/>
            <w:lang w:val="en-GB"/>
          </w:rPr>
          <w:tab/>
        </w:r>
      </w:del>
    </w:p>
    <w:p w14:paraId="1657371D" w14:textId="77777777" w:rsidR="004650BD" w:rsidRPr="00B04CE0" w:rsidRDefault="003105FA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Nationality</w:t>
      </w:r>
      <w:r w:rsidR="00251822">
        <w:rPr>
          <w:rFonts w:ascii="Arial" w:hAnsi="Arial" w:cs="Arial"/>
          <w:b/>
          <w:lang w:val="en-GB"/>
        </w:rPr>
        <w:t xml:space="preserve"> </w:t>
      </w:r>
      <w:r w:rsidR="00251822" w:rsidRPr="00251822">
        <w:rPr>
          <w:rFonts w:ascii="Arial" w:hAnsi="Arial"/>
          <w:snapToGrid/>
          <w:lang w:val="en-GB"/>
        </w:rPr>
        <w:t>&lt;</w:t>
      </w:r>
      <w:r w:rsidR="00251822" w:rsidRPr="00251822">
        <w:rPr>
          <w:rFonts w:ascii="Arial" w:hAnsi="Arial"/>
          <w:i/>
          <w:snapToGrid/>
          <w:color w:val="FF0000"/>
          <w:lang w:val="en-GB"/>
        </w:rPr>
        <w:t>please include only the information related to the citizenship</w:t>
      </w:r>
      <w:r w:rsidR="00251822" w:rsidRPr="00251822">
        <w:rPr>
          <w:rFonts w:ascii="Arial" w:hAnsi="Arial"/>
          <w:snapToGrid/>
          <w:lang w:val="en-GB"/>
        </w:rPr>
        <w:t>&gt;</w:t>
      </w:r>
      <w:r w:rsidRPr="00B04CE0">
        <w:rPr>
          <w:rFonts w:ascii="Arial" w:hAnsi="Arial" w:cs="Arial"/>
          <w:b/>
          <w:lang w:val="en-GB"/>
        </w:rPr>
        <w:t>:</w:t>
      </w:r>
      <w:r w:rsidR="004650BD" w:rsidRPr="00B04CE0">
        <w:rPr>
          <w:rFonts w:ascii="Arial" w:hAnsi="Arial" w:cs="Arial"/>
          <w:b/>
          <w:lang w:val="en-GB"/>
        </w:rPr>
        <w:tab/>
      </w:r>
    </w:p>
    <w:p w14:paraId="2AEA1998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Education:</w:t>
      </w:r>
      <w:r w:rsidRPr="00B04CE0">
        <w:rPr>
          <w:rFonts w:ascii="Arial" w:hAnsi="Arial" w:cs="Arial"/>
          <w:b/>
          <w:lang w:val="en-GB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4650BD" w:rsidRPr="00FB35B9" w14:paraId="67E9C09A" w14:textId="77777777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14:paraId="71E4AFB0" w14:textId="77777777" w:rsidR="004650BD" w:rsidRPr="00B04CE0" w:rsidRDefault="004650BD" w:rsidP="00AB614A">
            <w:pPr>
              <w:pStyle w:val="normaltableau"/>
              <w:spacing w:before="0" w:after="0"/>
              <w:jc w:val="left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Institution</w:t>
            </w:r>
          </w:p>
          <w:p w14:paraId="6D34DA1D" w14:textId="77777777" w:rsidR="004650BD" w:rsidRPr="00B04CE0" w:rsidRDefault="004650BD" w:rsidP="00AB614A">
            <w:pPr>
              <w:pStyle w:val="normaltableau"/>
              <w:spacing w:before="0" w:after="0"/>
              <w:jc w:val="left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(Date from - Date to)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14:paraId="1FA06906" w14:textId="77777777" w:rsidR="004650BD" w:rsidRPr="00B04CE0" w:rsidRDefault="004650BD" w:rsidP="00AB614A">
            <w:pPr>
              <w:pStyle w:val="normaltableau"/>
              <w:spacing w:before="0" w:after="0"/>
              <w:jc w:val="left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Degree(s) or Diploma(s) obtained:</w:t>
            </w:r>
          </w:p>
        </w:tc>
      </w:tr>
      <w:tr w:rsidR="004650BD" w:rsidRPr="00FB35B9" w14:paraId="54E95A27" w14:textId="77777777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14:paraId="0D8EC158" w14:textId="77777777" w:rsidR="004650BD" w:rsidRPr="00B04CE0" w:rsidRDefault="004650BD" w:rsidP="00AB614A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14:paraId="389C07F0" w14:textId="77777777" w:rsidR="004650BD" w:rsidRPr="00B04CE0" w:rsidRDefault="004650BD" w:rsidP="00AB614A">
            <w:pPr>
              <w:pStyle w:val="normaltableau"/>
              <w:spacing w:before="0" w:after="0"/>
              <w:rPr>
                <w:rFonts w:ascii="Arial" w:hAnsi="Arial" w:cs="Arial"/>
                <w:sz w:val="20"/>
              </w:rPr>
            </w:pPr>
          </w:p>
        </w:tc>
      </w:tr>
      <w:tr w:rsidR="004650BD" w:rsidRPr="00FB35B9" w14:paraId="29F2AAAB" w14:textId="77777777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17346D73" w14:textId="77777777" w:rsidR="004650BD" w:rsidRPr="00B04CE0" w:rsidRDefault="004650BD" w:rsidP="00AB614A">
            <w:pPr>
              <w:pStyle w:val="normaltableau"/>
              <w:spacing w:before="0" w:after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157A21A" w14:textId="77777777" w:rsidR="004650BD" w:rsidRPr="00B04CE0" w:rsidRDefault="004650BD" w:rsidP="00AB614A">
            <w:pPr>
              <w:pStyle w:val="normaltableau"/>
              <w:spacing w:before="0" w:after="0"/>
              <w:rPr>
                <w:rFonts w:ascii="Arial" w:hAnsi="Arial" w:cs="Arial"/>
                <w:sz w:val="20"/>
              </w:rPr>
            </w:pPr>
          </w:p>
        </w:tc>
      </w:tr>
    </w:tbl>
    <w:p w14:paraId="5D8A3930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Language skills:</w:t>
      </w:r>
      <w:r w:rsidRPr="00B04CE0">
        <w:rPr>
          <w:rFonts w:ascii="Arial" w:hAnsi="Arial" w:cs="Arial"/>
          <w:lang w:val="en-GB"/>
        </w:rPr>
        <w:t xml:space="preserve"> Indicate competence on a scale of 1 to 5 (1 - excellent; 5 - basic)</w:t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58"/>
        <w:gridCol w:w="1643"/>
        <w:gridCol w:w="1644"/>
        <w:gridCol w:w="1644"/>
      </w:tblGrid>
      <w:tr w:rsidR="004650BD" w:rsidRPr="00B04CE0" w14:paraId="3ACD5414" w14:textId="77777777">
        <w:trPr>
          <w:jc w:val="center"/>
        </w:trPr>
        <w:tc>
          <w:tcPr>
            <w:tcW w:w="205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14:paraId="1AC0C2D4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Language</w:t>
            </w:r>
          </w:p>
        </w:tc>
        <w:tc>
          <w:tcPr>
            <w:tcW w:w="16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14:paraId="6FFEF111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Reading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14:paraId="2272FFE8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Speaking</w:t>
            </w:r>
          </w:p>
        </w:tc>
        <w:tc>
          <w:tcPr>
            <w:tcW w:w="164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14:paraId="30D01BF5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Writing</w:t>
            </w:r>
          </w:p>
        </w:tc>
      </w:tr>
      <w:tr w:rsidR="004650BD" w:rsidRPr="00B04CE0" w14:paraId="35F947AA" w14:textId="77777777">
        <w:trPr>
          <w:jc w:val="center"/>
        </w:trPr>
        <w:tc>
          <w:tcPr>
            <w:tcW w:w="2058" w:type="dxa"/>
            <w:tcBorders>
              <w:left w:val="double" w:sz="6" w:space="0" w:color="auto"/>
            </w:tcBorders>
          </w:tcPr>
          <w:p w14:paraId="721F6771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3" w:type="dxa"/>
            <w:tcBorders>
              <w:left w:val="single" w:sz="6" w:space="0" w:color="auto"/>
            </w:tcBorders>
          </w:tcPr>
          <w:p w14:paraId="39D054A2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left w:val="single" w:sz="6" w:space="0" w:color="auto"/>
            </w:tcBorders>
          </w:tcPr>
          <w:p w14:paraId="084BAAFD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left w:val="single" w:sz="6" w:space="0" w:color="auto"/>
              <w:right w:val="double" w:sz="6" w:space="0" w:color="auto"/>
            </w:tcBorders>
          </w:tcPr>
          <w:p w14:paraId="59EB611C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329C0C78" w14:textId="77777777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14:paraId="373F0C17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14:paraId="08BFA533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14:paraId="3B315D02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6FC9FA81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5D5BD3F4" w14:textId="77777777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</w:tcBorders>
          </w:tcPr>
          <w:p w14:paraId="279716C3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</w:tcBorders>
          </w:tcPr>
          <w:p w14:paraId="6A50EF09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</w:tcBorders>
          </w:tcPr>
          <w:p w14:paraId="3DEF0EF3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171D6296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54A806A1" w14:textId="77777777">
        <w:trPr>
          <w:jc w:val="center"/>
        </w:trPr>
        <w:tc>
          <w:tcPr>
            <w:tcW w:w="2058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26DF3213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5B90D519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5E4C03E3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53DF335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D13282D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Membership</w:t>
      </w:r>
      <w:r w:rsidRPr="00B04CE0">
        <w:rPr>
          <w:rFonts w:ascii="Arial" w:hAnsi="Arial" w:cs="Arial"/>
          <w:lang w:val="en-GB"/>
        </w:rPr>
        <w:t xml:space="preserve"> </w:t>
      </w:r>
      <w:r w:rsidRPr="00B04CE0">
        <w:rPr>
          <w:rFonts w:ascii="Arial" w:hAnsi="Arial" w:cs="Arial"/>
          <w:b/>
          <w:lang w:val="en-GB"/>
        </w:rPr>
        <w:t>of professional bodies</w:t>
      </w:r>
      <w:r w:rsidR="00251822">
        <w:rPr>
          <w:rFonts w:ascii="Arial" w:hAnsi="Arial" w:cs="Arial"/>
          <w:b/>
          <w:lang w:val="en-GB"/>
        </w:rPr>
        <w:t xml:space="preserve"> </w:t>
      </w:r>
      <w:r w:rsidR="00251822" w:rsidRPr="00251822">
        <w:rPr>
          <w:rFonts w:ascii="Arial" w:hAnsi="Arial"/>
          <w:snapToGrid/>
          <w:lang w:val="en-GB"/>
        </w:rPr>
        <w:t>&lt;</w:t>
      </w:r>
      <w:r w:rsidR="00251822" w:rsidRPr="00251822">
        <w:rPr>
          <w:rFonts w:ascii="Arial" w:hAnsi="Arial"/>
          <w:i/>
          <w:snapToGrid/>
          <w:color w:val="FF0000"/>
          <w:lang w:val="en-GB"/>
        </w:rPr>
        <w:t>please do not include information related to membership in the trade unions</w:t>
      </w:r>
      <w:r w:rsidR="00251822" w:rsidRPr="00251822">
        <w:rPr>
          <w:rFonts w:ascii="Arial" w:hAnsi="Arial"/>
          <w:snapToGrid/>
          <w:lang w:val="en-GB"/>
        </w:rPr>
        <w:t>&gt;</w:t>
      </w:r>
      <w:r w:rsidRPr="00B04CE0">
        <w:rPr>
          <w:rFonts w:ascii="Arial" w:hAnsi="Arial" w:cs="Arial"/>
          <w:b/>
          <w:lang w:val="en-GB"/>
        </w:rPr>
        <w:t>:</w:t>
      </w:r>
    </w:p>
    <w:p w14:paraId="72F93071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Other skills:</w:t>
      </w:r>
      <w:r w:rsidRPr="00B04CE0">
        <w:rPr>
          <w:rFonts w:ascii="Arial" w:hAnsi="Arial" w:cs="Arial"/>
          <w:lang w:val="en-GB"/>
        </w:rPr>
        <w:t xml:space="preserve"> (e.g. Computer literacy, etc.)</w:t>
      </w:r>
    </w:p>
    <w:p w14:paraId="5CC4670B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Present position:</w:t>
      </w:r>
      <w:r w:rsidRPr="00B04CE0">
        <w:rPr>
          <w:rFonts w:ascii="Arial" w:hAnsi="Arial" w:cs="Arial"/>
          <w:b/>
          <w:lang w:val="en-GB"/>
        </w:rPr>
        <w:tab/>
      </w:r>
    </w:p>
    <w:p w14:paraId="75B204E8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Years within the firm:</w:t>
      </w:r>
      <w:r w:rsidRPr="00B04CE0">
        <w:rPr>
          <w:rFonts w:ascii="Arial" w:hAnsi="Arial" w:cs="Arial"/>
          <w:b/>
          <w:lang w:val="en-GB"/>
        </w:rPr>
        <w:tab/>
      </w:r>
    </w:p>
    <w:p w14:paraId="49733869" w14:textId="182D6576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Key qualifications:</w:t>
      </w:r>
      <w:r w:rsidRPr="00B04CE0">
        <w:rPr>
          <w:rFonts w:ascii="Arial" w:hAnsi="Arial" w:cs="Arial"/>
          <w:lang w:val="en-GB"/>
        </w:rPr>
        <w:t xml:space="preserve"> (Relevant to the project)</w:t>
      </w:r>
    </w:p>
    <w:p w14:paraId="6447DEFF" w14:textId="77777777" w:rsidR="004650BD" w:rsidRPr="00B04CE0" w:rsidRDefault="004650BD" w:rsidP="00761F97">
      <w:pPr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lang w:val="en-GB"/>
        </w:rPr>
      </w:pPr>
      <w:r w:rsidRPr="00B04CE0">
        <w:rPr>
          <w:rFonts w:ascii="Arial" w:hAnsi="Arial" w:cs="Arial"/>
          <w:b/>
          <w:lang w:val="en-GB"/>
        </w:rPr>
        <w:t>Specific experience in the region:</w:t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02"/>
        <w:gridCol w:w="4510"/>
      </w:tblGrid>
      <w:tr w:rsidR="004650BD" w:rsidRPr="00B04CE0" w14:paraId="609718F8" w14:textId="77777777">
        <w:trPr>
          <w:jc w:val="center"/>
        </w:trPr>
        <w:tc>
          <w:tcPr>
            <w:tcW w:w="22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14:paraId="3442C816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Country</w:t>
            </w:r>
          </w:p>
        </w:tc>
        <w:tc>
          <w:tcPr>
            <w:tcW w:w="45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14:paraId="0102B99B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Date from - Date to</w:t>
            </w:r>
          </w:p>
        </w:tc>
      </w:tr>
      <w:tr w:rsidR="004650BD" w:rsidRPr="00B04CE0" w14:paraId="35A3B32D" w14:textId="77777777">
        <w:trPr>
          <w:jc w:val="center"/>
        </w:trPr>
        <w:tc>
          <w:tcPr>
            <w:tcW w:w="2202" w:type="dxa"/>
            <w:tcBorders>
              <w:left w:val="double" w:sz="6" w:space="0" w:color="auto"/>
            </w:tcBorders>
          </w:tcPr>
          <w:p w14:paraId="1FA5BBA3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10" w:type="dxa"/>
            <w:tcBorders>
              <w:left w:val="single" w:sz="6" w:space="0" w:color="auto"/>
              <w:right w:val="double" w:sz="6" w:space="0" w:color="auto"/>
            </w:tcBorders>
          </w:tcPr>
          <w:p w14:paraId="341C1D7A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1FC82119" w14:textId="77777777">
        <w:trPr>
          <w:jc w:val="center"/>
        </w:trPr>
        <w:tc>
          <w:tcPr>
            <w:tcW w:w="2202" w:type="dxa"/>
            <w:tcBorders>
              <w:top w:val="single" w:sz="6" w:space="0" w:color="auto"/>
              <w:left w:val="double" w:sz="6" w:space="0" w:color="auto"/>
            </w:tcBorders>
          </w:tcPr>
          <w:p w14:paraId="641DA7BA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1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60B8775D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6DD95FC6" w14:textId="77777777">
        <w:trPr>
          <w:jc w:val="center"/>
        </w:trPr>
        <w:tc>
          <w:tcPr>
            <w:tcW w:w="220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14:paraId="5BAA8EA7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92F7CF4" w14:textId="77777777" w:rsidR="004650BD" w:rsidRPr="00B04CE0" w:rsidRDefault="004650BD" w:rsidP="00AB614A">
            <w:pPr>
              <w:pStyle w:val="normaltableau"/>
              <w:spacing w:before="0" w:after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73C258B" w14:textId="77777777" w:rsidR="004650BD" w:rsidRPr="00B04CE0" w:rsidRDefault="004650BD" w:rsidP="00761F97">
      <w:pPr>
        <w:keepNext/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b/>
        </w:rPr>
        <w:sectPr w:rsidR="004650BD" w:rsidRPr="00B04CE0" w:rsidSect="0059263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14:paraId="69790DA6" w14:textId="77777777" w:rsidR="004650BD" w:rsidRPr="00B04CE0" w:rsidRDefault="004650BD" w:rsidP="00761F97">
      <w:pPr>
        <w:keepNext/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</w:rPr>
      </w:pPr>
      <w:r w:rsidRPr="00B04CE0">
        <w:rPr>
          <w:rFonts w:ascii="Arial" w:hAnsi="Arial" w:cs="Arial"/>
          <w:b/>
        </w:rPr>
        <w:lastRenderedPageBreak/>
        <w:t>Professional</w:t>
      </w:r>
      <w:r w:rsidRPr="00B04CE0">
        <w:rPr>
          <w:rFonts w:ascii="Arial" w:hAnsi="Arial" w:cs="Arial"/>
        </w:rPr>
        <w:t xml:space="preserve"> </w:t>
      </w:r>
      <w:r w:rsidRPr="00B04CE0">
        <w:rPr>
          <w:rFonts w:ascii="Arial" w:hAnsi="Arial" w:cs="Arial"/>
          <w:b/>
          <w:lang w:val="en-GB"/>
        </w:rPr>
        <w:t>experience</w:t>
      </w:r>
    </w:p>
    <w:tbl>
      <w:tblPr>
        <w:tblW w:w="0" w:type="auto"/>
        <w:tblInd w:w="66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2130"/>
      </w:tblGrid>
      <w:tr w:rsidR="004650BD" w:rsidRPr="00B04CE0" w14:paraId="3AA9D332" w14:textId="77777777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640D966F" w14:textId="77777777" w:rsidR="004650BD" w:rsidRPr="00B04CE0" w:rsidRDefault="004650BD" w:rsidP="00AB614A">
            <w:pPr>
              <w:pStyle w:val="normaltableau"/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Date from - Date 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78510733" w14:textId="77777777" w:rsidR="004650BD" w:rsidRPr="00B04CE0" w:rsidRDefault="004650BD" w:rsidP="00AB614A">
            <w:pPr>
              <w:pStyle w:val="normaltableau"/>
              <w:keepNext/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578E186D" w14:textId="77777777" w:rsidR="004650BD" w:rsidRPr="00B04CE0" w:rsidRDefault="004650BD" w:rsidP="00AB614A">
            <w:pPr>
              <w:pStyle w:val="normaltableau"/>
              <w:keepNext/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Company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014BF2D4" w14:textId="77777777" w:rsidR="004650BD" w:rsidRPr="00B04CE0" w:rsidRDefault="004650BD" w:rsidP="00AB614A">
            <w:pPr>
              <w:pStyle w:val="normaltableau"/>
              <w:keepNext/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Position</w:t>
            </w:r>
          </w:p>
        </w:tc>
        <w:tc>
          <w:tcPr>
            <w:tcW w:w="2130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14:paraId="59AF71B3" w14:textId="77777777" w:rsidR="004650BD" w:rsidRPr="00B04CE0" w:rsidRDefault="004650BD" w:rsidP="00AB614A">
            <w:pPr>
              <w:pStyle w:val="normaltableau"/>
              <w:keepNext/>
              <w:spacing w:before="240" w:after="240"/>
              <w:jc w:val="center"/>
              <w:rPr>
                <w:rFonts w:ascii="Arial" w:hAnsi="Arial" w:cs="Arial"/>
                <w:sz w:val="20"/>
              </w:rPr>
            </w:pPr>
            <w:r w:rsidRPr="00B04CE0">
              <w:rPr>
                <w:rFonts w:ascii="Arial" w:hAnsi="Arial" w:cs="Arial"/>
                <w:sz w:val="20"/>
              </w:rPr>
              <w:t>Description</w:t>
            </w:r>
          </w:p>
        </w:tc>
      </w:tr>
      <w:tr w:rsidR="004650BD" w:rsidRPr="00B04CE0" w14:paraId="0C49FF90" w14:textId="77777777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14:paraId="2017EB13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14:paraId="50A1FD6F" w14:textId="77777777" w:rsidR="004650BD" w:rsidRPr="00B04CE0" w:rsidRDefault="004650BD" w:rsidP="00AB614A">
            <w:pPr>
              <w:pStyle w:val="normaltableau"/>
              <w:keepNext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14:paraId="71847ABD" w14:textId="77777777" w:rsidR="004650BD" w:rsidRPr="00B04CE0" w:rsidRDefault="004650BD" w:rsidP="00AB614A">
            <w:pPr>
              <w:pStyle w:val="normaltableau"/>
              <w:keepNext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14:paraId="0265A8B0" w14:textId="77777777" w:rsidR="004650BD" w:rsidRPr="00B04CE0" w:rsidRDefault="004650BD" w:rsidP="00AB614A">
            <w:pPr>
              <w:pStyle w:val="normaltableau"/>
              <w:keepNext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tcBorders>
              <w:top w:val="nil"/>
            </w:tcBorders>
          </w:tcPr>
          <w:p w14:paraId="11051D84" w14:textId="77777777" w:rsidR="004650BD" w:rsidRPr="00B04CE0" w:rsidRDefault="004650BD" w:rsidP="00AB614A">
            <w:pPr>
              <w:pStyle w:val="normaltableau"/>
              <w:keepNext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0A2A493B" w14:textId="77777777">
        <w:trPr>
          <w:cantSplit/>
          <w:trHeight w:val="473"/>
        </w:trPr>
        <w:tc>
          <w:tcPr>
            <w:tcW w:w="2076" w:type="dxa"/>
          </w:tcPr>
          <w:p w14:paraId="0DDE010C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50" w:type="dxa"/>
            <w:gridSpan w:val="2"/>
          </w:tcPr>
          <w:p w14:paraId="18DAD2A6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3" w:type="dxa"/>
          </w:tcPr>
          <w:p w14:paraId="1DCFE101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642" w:type="dxa"/>
          </w:tcPr>
          <w:p w14:paraId="4AF7ADC4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</w:tcPr>
          <w:p w14:paraId="1AD22035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13CFB7ED" w14:textId="77777777">
        <w:trPr>
          <w:cantSplit/>
          <w:trHeight w:val="487"/>
        </w:trPr>
        <w:tc>
          <w:tcPr>
            <w:tcW w:w="2076" w:type="dxa"/>
          </w:tcPr>
          <w:p w14:paraId="134803D9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50" w:type="dxa"/>
            <w:gridSpan w:val="2"/>
          </w:tcPr>
          <w:p w14:paraId="4CC86423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3" w:type="dxa"/>
          </w:tcPr>
          <w:p w14:paraId="3EB6776B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642" w:type="dxa"/>
          </w:tcPr>
          <w:p w14:paraId="79102281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</w:tcPr>
          <w:p w14:paraId="7B089882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650BD" w:rsidRPr="00B04CE0" w14:paraId="5E4E3A29" w14:textId="77777777">
        <w:trPr>
          <w:cantSplit/>
          <w:trHeight w:val="487"/>
        </w:trPr>
        <w:tc>
          <w:tcPr>
            <w:tcW w:w="2076" w:type="dxa"/>
          </w:tcPr>
          <w:p w14:paraId="22CFCCF3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50" w:type="dxa"/>
            <w:gridSpan w:val="2"/>
          </w:tcPr>
          <w:p w14:paraId="18F6558E" w14:textId="77777777" w:rsidR="004650BD" w:rsidRPr="00B04CE0" w:rsidRDefault="004650BD" w:rsidP="00AB614A">
            <w:pPr>
              <w:pStyle w:val="normaltableau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3" w:type="dxa"/>
          </w:tcPr>
          <w:p w14:paraId="3D3CE2CE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3642" w:type="dxa"/>
          </w:tcPr>
          <w:p w14:paraId="63D5D7D8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</w:tcPr>
          <w:p w14:paraId="1DC65F99" w14:textId="77777777" w:rsidR="004650BD" w:rsidRPr="00B04CE0" w:rsidRDefault="004650BD" w:rsidP="00AB614A">
            <w:pPr>
              <w:pStyle w:val="normaltableau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7A1A1EF7" w14:textId="77777777" w:rsidR="004650BD" w:rsidRPr="00B04CE0" w:rsidRDefault="004650BD" w:rsidP="00AB614A">
      <w:pPr>
        <w:keepNext/>
        <w:spacing w:before="120" w:after="120"/>
        <w:jc w:val="both"/>
        <w:rPr>
          <w:rFonts w:ascii="Arial" w:hAnsi="Arial" w:cs="Arial"/>
          <w:b/>
        </w:rPr>
      </w:pPr>
    </w:p>
    <w:p w14:paraId="5722F565" w14:textId="4AE3973A" w:rsidR="004650BD" w:rsidRDefault="004650BD" w:rsidP="00761F97">
      <w:pPr>
        <w:keepNext/>
        <w:numPr>
          <w:ilvl w:val="0"/>
          <w:numId w:val="3"/>
        </w:numPr>
        <w:spacing w:before="120" w:after="120"/>
        <w:ind w:left="0" w:firstLine="0"/>
        <w:jc w:val="both"/>
        <w:rPr>
          <w:rFonts w:ascii="Arial" w:hAnsi="Arial" w:cs="Arial"/>
          <w:b/>
        </w:rPr>
      </w:pPr>
      <w:r w:rsidRPr="00B04CE0">
        <w:rPr>
          <w:rFonts w:ascii="Arial" w:hAnsi="Arial" w:cs="Arial"/>
          <w:b/>
          <w:lang w:val="en-GB"/>
        </w:rPr>
        <w:t>Other</w:t>
      </w:r>
      <w:r w:rsidRPr="00B04CE0">
        <w:rPr>
          <w:rFonts w:ascii="Arial" w:hAnsi="Arial" w:cs="Arial"/>
          <w:b/>
        </w:rPr>
        <w:t xml:space="preserve"> relevant i</w:t>
      </w:r>
      <w:r w:rsidR="00B260A5" w:rsidRPr="00B04CE0">
        <w:rPr>
          <w:rFonts w:ascii="Arial" w:hAnsi="Arial" w:cs="Arial"/>
          <w:b/>
        </w:rPr>
        <w:t>nformation (e.g. Publications)</w:t>
      </w:r>
    </w:p>
    <w:p w14:paraId="732D13B5" w14:textId="77777777" w:rsidR="00B04CE0" w:rsidRDefault="00B04CE0" w:rsidP="00AB614A">
      <w:pPr>
        <w:keepNext/>
        <w:spacing w:before="120" w:after="120"/>
        <w:jc w:val="both"/>
        <w:rPr>
          <w:rFonts w:ascii="Arial" w:hAnsi="Arial" w:cs="Arial"/>
          <w:b/>
        </w:rPr>
      </w:pPr>
    </w:p>
    <w:p w14:paraId="2359F5CD" w14:textId="77777777" w:rsidR="00406422" w:rsidRPr="00B04CE0" w:rsidRDefault="00406422" w:rsidP="00AB614A">
      <w:pPr>
        <w:rPr>
          <w:rFonts w:ascii="Arial" w:hAnsi="Arial" w:cs="Arial"/>
          <w:b/>
          <w:bCs/>
          <w:lang w:val="en-GB"/>
        </w:rPr>
      </w:pPr>
    </w:p>
    <w:sectPr w:rsidR="00406422" w:rsidRPr="00B04CE0" w:rsidSect="00B04CE0">
      <w:headerReference w:type="default" r:id="rId12"/>
      <w:pgSz w:w="15840" w:h="12240" w:orient="landscape"/>
      <w:pgMar w:top="1797" w:right="1440" w:bottom="118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65D3F" w14:textId="77777777" w:rsidR="0056016F" w:rsidRDefault="0056016F">
      <w:r>
        <w:separator/>
      </w:r>
    </w:p>
  </w:endnote>
  <w:endnote w:type="continuationSeparator" w:id="0">
    <w:p w14:paraId="5F85FFD0" w14:textId="77777777" w:rsidR="0056016F" w:rsidRDefault="0056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9089" w14:textId="77777777" w:rsidR="00B32CE9" w:rsidRDefault="00B32CE9">
    <w:pPr>
      <w:pStyle w:val="Footer"/>
      <w:tabs>
        <w:tab w:val="center" w:pos="4111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9129" w14:textId="77777777" w:rsidR="00B32CE9" w:rsidRPr="002E17A2" w:rsidRDefault="00B32CE9" w:rsidP="00592636">
    <w:pPr>
      <w:pStyle w:val="Footer"/>
      <w:tabs>
        <w:tab w:val="center" w:pos="4111"/>
      </w:tabs>
      <w:rPr>
        <w:rFonts w:ascii="Times New Roman" w:hAnsi="Times New Roman"/>
      </w:rPr>
    </w:pPr>
    <w:r w:rsidRPr="002E17A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AA41" w14:textId="77777777" w:rsidR="0056016F" w:rsidRDefault="0056016F">
      <w:r>
        <w:separator/>
      </w:r>
    </w:p>
  </w:footnote>
  <w:footnote w:type="continuationSeparator" w:id="0">
    <w:p w14:paraId="560BA7B1" w14:textId="77777777" w:rsidR="0056016F" w:rsidRDefault="00560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A487" w14:textId="77777777" w:rsidR="00B32CE9" w:rsidRDefault="00B32CE9">
    <w:pPr>
      <w:pStyle w:val="Header"/>
      <w:jc w:val="center"/>
      <w:rPr>
        <w:b/>
      </w:rPr>
    </w:pPr>
    <w:r>
      <w:rPr>
        <w:b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3DF6C" w14:textId="77777777" w:rsidR="009B39A3" w:rsidRPr="009B39A3" w:rsidRDefault="009B39A3" w:rsidP="009B39A3">
    <w:pPr>
      <w:pStyle w:val="Header"/>
      <w:jc w:val="right"/>
      <w:rPr>
        <w:sz w:val="16"/>
        <w:szCs w:val="16"/>
        <w:lang w:val="en-GB"/>
      </w:rPr>
    </w:pPr>
    <w:r w:rsidRPr="009B39A3">
      <w:rPr>
        <w:sz w:val="16"/>
        <w:szCs w:val="16"/>
        <w:lang w:val="en-GB"/>
      </w:rPr>
      <w:t>AA-011951-004</w:t>
    </w:r>
  </w:p>
  <w:p w14:paraId="6D4F7266" w14:textId="77777777" w:rsidR="009B39A3" w:rsidRPr="009B39A3" w:rsidRDefault="009B39A3" w:rsidP="009B39A3">
    <w:pPr>
      <w:pStyle w:val="Header"/>
      <w:jc w:val="right"/>
      <w:rPr>
        <w:sz w:val="16"/>
        <w:szCs w:val="16"/>
        <w:lang w:val="en-GB"/>
      </w:rPr>
    </w:pPr>
    <w:r w:rsidRPr="009B39A3">
      <w:rPr>
        <w:sz w:val="16"/>
        <w:szCs w:val="16"/>
        <w:lang w:val="en-GB"/>
      </w:rPr>
      <w:t>Contract title:</w:t>
    </w:r>
  </w:p>
  <w:p w14:paraId="02025807" w14:textId="1BE495BD" w:rsidR="00495515" w:rsidRPr="00495515" w:rsidRDefault="009B39A3" w:rsidP="009B39A3">
    <w:pPr>
      <w:pStyle w:val="Header"/>
      <w:jc w:val="right"/>
      <w:rPr>
        <w:sz w:val="16"/>
        <w:szCs w:val="16"/>
        <w:lang w:val="en-GB"/>
      </w:rPr>
    </w:pPr>
    <w:r w:rsidRPr="009B39A3">
      <w:rPr>
        <w:sz w:val="16"/>
        <w:szCs w:val="16"/>
        <w:lang w:val="en-GB"/>
      </w:rPr>
      <w:t>Gender-Smart Financing - Advisory and Capacity Building Programme for commercial banks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CE394" w14:textId="243587CF" w:rsidR="00495515" w:rsidRPr="00495515" w:rsidRDefault="00495515" w:rsidP="00495515">
    <w:pPr>
      <w:pStyle w:val="Header"/>
      <w:jc w:val="right"/>
      <w:rPr>
        <w:sz w:val="16"/>
        <w:szCs w:val="16"/>
        <w:lang w:val="en-GB"/>
      </w:rPr>
    </w:pPr>
    <w:r w:rsidRPr="00495515">
      <w:rPr>
        <w:sz w:val="16"/>
        <w:szCs w:val="16"/>
        <w:lang w:val="en-GB"/>
      </w:rPr>
      <w:t xml:space="preserve">Framework Agreement to support EIB Advisory Activities – </w:t>
    </w:r>
    <w:r w:rsidR="00444ECD" w:rsidRPr="00444ECD">
      <w:rPr>
        <w:sz w:val="16"/>
        <w:szCs w:val="16"/>
        <w:lang w:val="en-GB"/>
      </w:rPr>
      <w:t>Public and Infrastructure Finance</w:t>
    </w:r>
  </w:p>
  <w:p w14:paraId="18339503" w14:textId="52F3D2DA" w:rsidR="00495515" w:rsidRPr="00495515" w:rsidRDefault="00495515" w:rsidP="00495515">
    <w:pPr>
      <w:pStyle w:val="Header"/>
      <w:jc w:val="right"/>
      <w:rPr>
        <w:sz w:val="16"/>
        <w:szCs w:val="16"/>
        <w:lang w:val="en-GB"/>
      </w:rPr>
    </w:pPr>
    <w:r w:rsidRPr="00495515">
      <w:rPr>
        <w:sz w:val="16"/>
        <w:szCs w:val="16"/>
        <w:lang w:val="en-GB"/>
      </w:rPr>
      <w:t>TA202506</w:t>
    </w:r>
    <w:r w:rsidR="00444ECD" w:rsidRPr="00444ECD">
      <w:rPr>
        <w:sz w:val="16"/>
        <w:szCs w:val="16"/>
        <w:highlight w:val="yellow"/>
        <w:lang w:val="en-GB"/>
      </w:rPr>
      <w:t>XX</w:t>
    </w:r>
    <w:r w:rsidRPr="00495515">
      <w:rPr>
        <w:sz w:val="16"/>
        <w:szCs w:val="16"/>
        <w:lang w:val="en-GB"/>
      </w:rPr>
      <w:t xml:space="preserve"> R0 FWA</w:t>
    </w:r>
  </w:p>
  <w:p w14:paraId="2DBEDEB9" w14:textId="26BC4AF9" w:rsidR="00B32CE9" w:rsidRPr="00495515" w:rsidRDefault="00B32CE9" w:rsidP="00495515">
    <w:pPr>
      <w:pStyle w:val="Header"/>
      <w:jc w:val="right"/>
      <w:rPr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2" w15:restartNumberingAfterBreak="0">
    <w:nsid w:val="062C7761"/>
    <w:multiLevelType w:val="hybridMultilevel"/>
    <w:tmpl w:val="AD4A9AF2"/>
    <w:lvl w:ilvl="0" w:tplc="CD62DECA">
      <w:start w:val="1"/>
      <w:numFmt w:val="decimal"/>
      <w:lvlText w:val="(%1)"/>
      <w:lvlJc w:val="left"/>
      <w:pPr>
        <w:ind w:left="840" w:hanging="48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86BA4"/>
    <w:multiLevelType w:val="hybridMultilevel"/>
    <w:tmpl w:val="A694F390"/>
    <w:lvl w:ilvl="0" w:tplc="7DF47936">
      <w:start w:val="10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6834A3"/>
    <w:multiLevelType w:val="hybridMultilevel"/>
    <w:tmpl w:val="FBEC52B0"/>
    <w:lvl w:ilvl="0" w:tplc="65063550">
      <w:start w:val="13"/>
      <w:numFmt w:val="bullet"/>
      <w:pStyle w:val="ListNumber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5C38F8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0D34478"/>
    <w:multiLevelType w:val="hybridMultilevel"/>
    <w:tmpl w:val="E9A63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B4150"/>
    <w:multiLevelType w:val="hybridMultilevel"/>
    <w:tmpl w:val="97F644F4"/>
    <w:lvl w:ilvl="0" w:tplc="46A8F930">
      <w:start w:val="1"/>
      <w:numFmt w:val="lowerRoman"/>
      <w:lvlText w:val="%1."/>
      <w:lvlJc w:val="right"/>
      <w:pPr>
        <w:ind w:left="720" w:hanging="360"/>
      </w:pPr>
      <w:rPr>
        <w:rFonts w:hint="default"/>
        <w:spacing w:val="-1"/>
        <w:w w:val="99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77CE5"/>
    <w:multiLevelType w:val="hybridMultilevel"/>
    <w:tmpl w:val="7AA0D1CA"/>
    <w:lvl w:ilvl="0" w:tplc="31DADCBE">
      <w:start w:val="1"/>
      <w:numFmt w:val="lowerLetter"/>
      <w:lvlText w:val="(%1)"/>
      <w:lvlJc w:val="left"/>
      <w:pPr>
        <w:ind w:left="731" w:hanging="360"/>
      </w:pPr>
      <w:rPr>
        <w:rFonts w:cs="Times New Roman" w:hint="eastAsia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51" w:hanging="360"/>
      </w:pPr>
    </w:lvl>
    <w:lvl w:ilvl="2" w:tplc="0809001B" w:tentative="1">
      <w:start w:val="1"/>
      <w:numFmt w:val="lowerRoman"/>
      <w:lvlText w:val="%3."/>
      <w:lvlJc w:val="right"/>
      <w:pPr>
        <w:ind w:left="2171" w:hanging="180"/>
      </w:pPr>
    </w:lvl>
    <w:lvl w:ilvl="3" w:tplc="0809000F" w:tentative="1">
      <w:start w:val="1"/>
      <w:numFmt w:val="decimal"/>
      <w:lvlText w:val="%4."/>
      <w:lvlJc w:val="left"/>
      <w:pPr>
        <w:ind w:left="2891" w:hanging="360"/>
      </w:pPr>
    </w:lvl>
    <w:lvl w:ilvl="4" w:tplc="08090019" w:tentative="1">
      <w:start w:val="1"/>
      <w:numFmt w:val="lowerLetter"/>
      <w:lvlText w:val="%5."/>
      <w:lvlJc w:val="left"/>
      <w:pPr>
        <w:ind w:left="3611" w:hanging="360"/>
      </w:pPr>
    </w:lvl>
    <w:lvl w:ilvl="5" w:tplc="0809001B" w:tentative="1">
      <w:start w:val="1"/>
      <w:numFmt w:val="lowerRoman"/>
      <w:lvlText w:val="%6."/>
      <w:lvlJc w:val="right"/>
      <w:pPr>
        <w:ind w:left="4331" w:hanging="180"/>
      </w:pPr>
    </w:lvl>
    <w:lvl w:ilvl="6" w:tplc="0809000F" w:tentative="1">
      <w:start w:val="1"/>
      <w:numFmt w:val="decimal"/>
      <w:lvlText w:val="%7."/>
      <w:lvlJc w:val="left"/>
      <w:pPr>
        <w:ind w:left="5051" w:hanging="360"/>
      </w:pPr>
    </w:lvl>
    <w:lvl w:ilvl="7" w:tplc="08090019" w:tentative="1">
      <w:start w:val="1"/>
      <w:numFmt w:val="lowerLetter"/>
      <w:lvlText w:val="%8."/>
      <w:lvlJc w:val="left"/>
      <w:pPr>
        <w:ind w:left="5771" w:hanging="360"/>
      </w:pPr>
    </w:lvl>
    <w:lvl w:ilvl="8" w:tplc="08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1" w15:restartNumberingAfterBreak="0">
    <w:nsid w:val="3CF847A4"/>
    <w:multiLevelType w:val="hybridMultilevel"/>
    <w:tmpl w:val="9614E6EC"/>
    <w:lvl w:ilvl="0" w:tplc="2E3C2520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FD922AC"/>
    <w:multiLevelType w:val="hybridMultilevel"/>
    <w:tmpl w:val="FE42E4C4"/>
    <w:lvl w:ilvl="0" w:tplc="19A0828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2707DFB"/>
    <w:multiLevelType w:val="hybridMultilevel"/>
    <w:tmpl w:val="6060DF9C"/>
    <w:lvl w:ilvl="0" w:tplc="1FBE3AE6">
      <w:start w:val="1"/>
      <w:numFmt w:val="lowerRoman"/>
      <w:lvlText w:val="(%1)"/>
      <w:lvlJc w:val="left"/>
      <w:pPr>
        <w:ind w:left="1069" w:hanging="360"/>
      </w:pPr>
      <w:rPr>
        <w:rFonts w:ascii="Arial" w:eastAsia="Times New Roman" w:hAnsi="Arial" w:cs="Times New Roman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3396A79"/>
    <w:multiLevelType w:val="hybridMultilevel"/>
    <w:tmpl w:val="CDC211BE"/>
    <w:lvl w:ilvl="0" w:tplc="A16E696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202F6"/>
    <w:multiLevelType w:val="hybridMultilevel"/>
    <w:tmpl w:val="C35C47CA"/>
    <w:lvl w:ilvl="0" w:tplc="5F50EBCC">
      <w:start w:val="13"/>
      <w:numFmt w:val="bullet"/>
      <w:pStyle w:val="ListDash2"/>
      <w:lvlText w:val="-"/>
      <w:lvlJc w:val="left"/>
      <w:pPr>
        <w:tabs>
          <w:tab w:val="num" w:pos="3807"/>
        </w:tabs>
        <w:ind w:left="380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8127"/>
        </w:tabs>
        <w:ind w:left="812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847"/>
        </w:tabs>
        <w:ind w:left="8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567"/>
        </w:tabs>
        <w:ind w:left="956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581445C"/>
    <w:multiLevelType w:val="hybridMultilevel"/>
    <w:tmpl w:val="622A629C"/>
    <w:lvl w:ilvl="0" w:tplc="FC6AFB90">
      <w:start w:val="1"/>
      <w:numFmt w:val="lowerLetter"/>
      <w:lvlText w:val="(%1)"/>
      <w:lvlJc w:val="left"/>
      <w:pPr>
        <w:ind w:left="1069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C35151"/>
    <w:multiLevelType w:val="hybridMultilevel"/>
    <w:tmpl w:val="C546B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E6C64"/>
    <w:multiLevelType w:val="hybridMultilevel"/>
    <w:tmpl w:val="22A8F78C"/>
    <w:lvl w:ilvl="0" w:tplc="960CF288">
      <w:start w:val="1"/>
      <w:numFmt w:val="lowerLetter"/>
      <w:lvlText w:val="(%1)"/>
      <w:lvlJc w:val="left"/>
      <w:pPr>
        <w:ind w:left="1069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88305">
    <w:abstractNumId w:val="4"/>
  </w:num>
  <w:num w:numId="2" w16cid:durableId="1060254363">
    <w:abstractNumId w:val="17"/>
  </w:num>
  <w:num w:numId="3" w16cid:durableId="1414476555">
    <w:abstractNumId w:val="1"/>
  </w:num>
  <w:num w:numId="4" w16cid:durableId="16384895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00830892">
    <w:abstractNumId w:val="12"/>
  </w:num>
  <w:num w:numId="6" w16cid:durableId="1633972843">
    <w:abstractNumId w:val="10"/>
  </w:num>
  <w:num w:numId="7" w16cid:durableId="2113089607">
    <w:abstractNumId w:val="14"/>
  </w:num>
  <w:num w:numId="8" w16cid:durableId="166677888">
    <w:abstractNumId w:val="2"/>
  </w:num>
  <w:num w:numId="9" w16cid:durableId="1233850044">
    <w:abstractNumId w:val="5"/>
  </w:num>
  <w:num w:numId="10" w16cid:durableId="1504706640">
    <w:abstractNumId w:val="6"/>
  </w:num>
  <w:num w:numId="11" w16cid:durableId="859899256">
    <w:abstractNumId w:val="15"/>
  </w:num>
  <w:num w:numId="12" w16cid:durableId="227230996">
    <w:abstractNumId w:val="11"/>
  </w:num>
  <w:num w:numId="13" w16cid:durableId="859972759">
    <w:abstractNumId w:val="16"/>
  </w:num>
  <w:num w:numId="14" w16cid:durableId="1077244715">
    <w:abstractNumId w:val="18"/>
  </w:num>
  <w:num w:numId="15" w16cid:durableId="385418288">
    <w:abstractNumId w:val="13"/>
  </w:num>
  <w:num w:numId="16" w16cid:durableId="338703937">
    <w:abstractNumId w:val="3"/>
  </w:num>
  <w:num w:numId="17" w16cid:durableId="988174911">
    <w:abstractNumId w:val="8"/>
  </w:num>
  <w:num w:numId="18" w16cid:durableId="868445570">
    <w:abstractNumId w:val="9"/>
  </w:num>
  <w:num w:numId="19" w16cid:durableId="679814504">
    <w:abstractNumId w:val="20"/>
  </w:num>
  <w:num w:numId="20" w16cid:durableId="1657298831">
    <w:abstractNumId w:val="19"/>
  </w:num>
  <w:num w:numId="21" w16cid:durableId="997808918">
    <w:abstractNumId w:val="7"/>
  </w:num>
  <w:num w:numId="22" w16cid:durableId="418064405">
    <w:abstractNumId w:val="8"/>
    <w:lvlOverride w:ilvl="0">
      <w:lvl w:ilvl="0" w:tplc="46A8F930">
        <w:start w:val="1"/>
        <w:numFmt w:val="none"/>
        <w:lvlText w:val="i."/>
        <w:lvlJc w:val="right"/>
        <w:pPr>
          <w:ind w:left="720" w:hanging="360"/>
        </w:pPr>
        <w:rPr>
          <w:rFonts w:hint="default"/>
          <w:spacing w:val="-1"/>
          <w:w w:val="99"/>
          <w:sz w:val="20"/>
          <w:szCs w:val="20"/>
        </w:rPr>
      </w:lvl>
    </w:lvlOverride>
    <w:lvlOverride w:ilvl="1">
      <w:lvl w:ilvl="1" w:tplc="080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8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8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8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8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8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8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8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 w16cid:durableId="598832544">
    <w:abstractNumId w:val="8"/>
    <w:lvlOverride w:ilvl="0">
      <w:lvl w:ilvl="0" w:tplc="46A8F930">
        <w:start w:val="1"/>
        <w:numFmt w:val="none"/>
        <w:lvlText w:val="ii"/>
        <w:lvlJc w:val="right"/>
        <w:pPr>
          <w:ind w:left="720" w:hanging="360"/>
        </w:pPr>
        <w:rPr>
          <w:rFonts w:hint="default"/>
          <w:spacing w:val="-1"/>
          <w:w w:val="99"/>
          <w:sz w:val="20"/>
          <w:szCs w:val="20"/>
        </w:rPr>
      </w:lvl>
    </w:lvlOverride>
    <w:lvlOverride w:ilvl="1">
      <w:lvl w:ilvl="1" w:tplc="080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8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8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8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8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8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8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8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CCONI Pascal">
    <w15:presenceInfo w15:providerId="AD" w15:userId="S::p.cecconi@eib.org::6114174d-46cf-49df-9a6f-ed7db66a6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7BF"/>
    <w:rsid w:val="00004ED6"/>
    <w:rsid w:val="00013D30"/>
    <w:rsid w:val="000273CD"/>
    <w:rsid w:val="0003114B"/>
    <w:rsid w:val="00036379"/>
    <w:rsid w:val="0004323C"/>
    <w:rsid w:val="00043CE8"/>
    <w:rsid w:val="00055487"/>
    <w:rsid w:val="00056E4B"/>
    <w:rsid w:val="00062686"/>
    <w:rsid w:val="000642A7"/>
    <w:rsid w:val="00075E8C"/>
    <w:rsid w:val="00076720"/>
    <w:rsid w:val="000936C4"/>
    <w:rsid w:val="00097B25"/>
    <w:rsid w:val="000A48FE"/>
    <w:rsid w:val="000B1E4C"/>
    <w:rsid w:val="000B6AE9"/>
    <w:rsid w:val="000B7CA6"/>
    <w:rsid w:val="000C1303"/>
    <w:rsid w:val="000D3D68"/>
    <w:rsid w:val="000E1C14"/>
    <w:rsid w:val="000E30D3"/>
    <w:rsid w:val="000E4301"/>
    <w:rsid w:val="000F269F"/>
    <w:rsid w:val="000F6E53"/>
    <w:rsid w:val="00105024"/>
    <w:rsid w:val="00112D70"/>
    <w:rsid w:val="00112FCD"/>
    <w:rsid w:val="001145BC"/>
    <w:rsid w:val="00116225"/>
    <w:rsid w:val="00121ADB"/>
    <w:rsid w:val="001312B6"/>
    <w:rsid w:val="00153EF4"/>
    <w:rsid w:val="001540AE"/>
    <w:rsid w:val="0015423F"/>
    <w:rsid w:val="00161D93"/>
    <w:rsid w:val="001672DA"/>
    <w:rsid w:val="00167B69"/>
    <w:rsid w:val="0017046A"/>
    <w:rsid w:val="0017260E"/>
    <w:rsid w:val="001756F3"/>
    <w:rsid w:val="00192F4E"/>
    <w:rsid w:val="001978F8"/>
    <w:rsid w:val="001A130F"/>
    <w:rsid w:val="001A3047"/>
    <w:rsid w:val="001A7821"/>
    <w:rsid w:val="001B2DEB"/>
    <w:rsid w:val="001C0D69"/>
    <w:rsid w:val="001D284C"/>
    <w:rsid w:val="001D2CBA"/>
    <w:rsid w:val="001D63F7"/>
    <w:rsid w:val="001E1060"/>
    <w:rsid w:val="001E533C"/>
    <w:rsid w:val="001E6FFE"/>
    <w:rsid w:val="001E7BE7"/>
    <w:rsid w:val="001F4F99"/>
    <w:rsid w:val="001F5600"/>
    <w:rsid w:val="001F75B8"/>
    <w:rsid w:val="001F7696"/>
    <w:rsid w:val="00202A0D"/>
    <w:rsid w:val="00203288"/>
    <w:rsid w:val="00203530"/>
    <w:rsid w:val="00205ABA"/>
    <w:rsid w:val="00210DFF"/>
    <w:rsid w:val="0021483B"/>
    <w:rsid w:val="002151E2"/>
    <w:rsid w:val="00223DE3"/>
    <w:rsid w:val="00224A9C"/>
    <w:rsid w:val="0022529D"/>
    <w:rsid w:val="00225AE8"/>
    <w:rsid w:val="00233580"/>
    <w:rsid w:val="00233878"/>
    <w:rsid w:val="002437E2"/>
    <w:rsid w:val="00250854"/>
    <w:rsid w:val="00250DC4"/>
    <w:rsid w:val="00251822"/>
    <w:rsid w:val="00255E81"/>
    <w:rsid w:val="00264D04"/>
    <w:rsid w:val="00265D34"/>
    <w:rsid w:val="002828D4"/>
    <w:rsid w:val="0028671C"/>
    <w:rsid w:val="002D2E2D"/>
    <w:rsid w:val="002E0494"/>
    <w:rsid w:val="002E50FA"/>
    <w:rsid w:val="002F3147"/>
    <w:rsid w:val="00307128"/>
    <w:rsid w:val="003105FA"/>
    <w:rsid w:val="00313787"/>
    <w:rsid w:val="00314115"/>
    <w:rsid w:val="00322C52"/>
    <w:rsid w:val="00327D07"/>
    <w:rsid w:val="00331C1F"/>
    <w:rsid w:val="003326F0"/>
    <w:rsid w:val="003365EB"/>
    <w:rsid w:val="00344196"/>
    <w:rsid w:val="0034429B"/>
    <w:rsid w:val="003533D0"/>
    <w:rsid w:val="00355DDB"/>
    <w:rsid w:val="003574E2"/>
    <w:rsid w:val="003642CE"/>
    <w:rsid w:val="00370D13"/>
    <w:rsid w:val="00375D20"/>
    <w:rsid w:val="00376EDB"/>
    <w:rsid w:val="00380ACF"/>
    <w:rsid w:val="00382B8D"/>
    <w:rsid w:val="003934E5"/>
    <w:rsid w:val="003A5CE1"/>
    <w:rsid w:val="003B297F"/>
    <w:rsid w:val="003B69BC"/>
    <w:rsid w:val="003C0961"/>
    <w:rsid w:val="003C1EE4"/>
    <w:rsid w:val="003D21C3"/>
    <w:rsid w:val="003D5A5F"/>
    <w:rsid w:val="003E74D0"/>
    <w:rsid w:val="003F1E2A"/>
    <w:rsid w:val="00406422"/>
    <w:rsid w:val="00407773"/>
    <w:rsid w:val="004224BD"/>
    <w:rsid w:val="004325DB"/>
    <w:rsid w:val="00436A7C"/>
    <w:rsid w:val="004430E0"/>
    <w:rsid w:val="004445C6"/>
    <w:rsid w:val="00444856"/>
    <w:rsid w:val="00444ECD"/>
    <w:rsid w:val="004452DB"/>
    <w:rsid w:val="004457B3"/>
    <w:rsid w:val="00447B93"/>
    <w:rsid w:val="00451037"/>
    <w:rsid w:val="004627A5"/>
    <w:rsid w:val="004650BD"/>
    <w:rsid w:val="0047051E"/>
    <w:rsid w:val="00480131"/>
    <w:rsid w:val="00494714"/>
    <w:rsid w:val="00495515"/>
    <w:rsid w:val="00495A72"/>
    <w:rsid w:val="004A224E"/>
    <w:rsid w:val="004B0279"/>
    <w:rsid w:val="004B388A"/>
    <w:rsid w:val="004C1195"/>
    <w:rsid w:val="004C1920"/>
    <w:rsid w:val="004C1B14"/>
    <w:rsid w:val="004D47B1"/>
    <w:rsid w:val="004E2409"/>
    <w:rsid w:val="004E3DE0"/>
    <w:rsid w:val="004E4A19"/>
    <w:rsid w:val="004E4A7C"/>
    <w:rsid w:val="004E5221"/>
    <w:rsid w:val="004E61AA"/>
    <w:rsid w:val="004E6C56"/>
    <w:rsid w:val="004F00E5"/>
    <w:rsid w:val="004F22A3"/>
    <w:rsid w:val="004F26FE"/>
    <w:rsid w:val="004F564F"/>
    <w:rsid w:val="0050010D"/>
    <w:rsid w:val="00504567"/>
    <w:rsid w:val="005156D4"/>
    <w:rsid w:val="00515F2E"/>
    <w:rsid w:val="0052197C"/>
    <w:rsid w:val="00521C9F"/>
    <w:rsid w:val="00526379"/>
    <w:rsid w:val="00526689"/>
    <w:rsid w:val="0053664C"/>
    <w:rsid w:val="005400B0"/>
    <w:rsid w:val="00553D16"/>
    <w:rsid w:val="00555157"/>
    <w:rsid w:val="0056016F"/>
    <w:rsid w:val="00576876"/>
    <w:rsid w:val="00586B78"/>
    <w:rsid w:val="00586EE6"/>
    <w:rsid w:val="00591468"/>
    <w:rsid w:val="00592636"/>
    <w:rsid w:val="005A620E"/>
    <w:rsid w:val="005B1C3A"/>
    <w:rsid w:val="005B20E8"/>
    <w:rsid w:val="005B3657"/>
    <w:rsid w:val="005B4B7B"/>
    <w:rsid w:val="005C0955"/>
    <w:rsid w:val="005C225D"/>
    <w:rsid w:val="005C29B6"/>
    <w:rsid w:val="005D05AA"/>
    <w:rsid w:val="005D4BBC"/>
    <w:rsid w:val="005D65B0"/>
    <w:rsid w:val="005E3EC4"/>
    <w:rsid w:val="005E5328"/>
    <w:rsid w:val="005F040A"/>
    <w:rsid w:val="006001A6"/>
    <w:rsid w:val="00602B61"/>
    <w:rsid w:val="00602B85"/>
    <w:rsid w:val="0060448B"/>
    <w:rsid w:val="00607159"/>
    <w:rsid w:val="00610A19"/>
    <w:rsid w:val="00612E6B"/>
    <w:rsid w:val="00614B15"/>
    <w:rsid w:val="00614C28"/>
    <w:rsid w:val="006224C1"/>
    <w:rsid w:val="00623EBC"/>
    <w:rsid w:val="00625B12"/>
    <w:rsid w:val="0063128A"/>
    <w:rsid w:val="00633535"/>
    <w:rsid w:val="00634ED7"/>
    <w:rsid w:val="00636454"/>
    <w:rsid w:val="00643282"/>
    <w:rsid w:val="00644674"/>
    <w:rsid w:val="006504C2"/>
    <w:rsid w:val="0065089A"/>
    <w:rsid w:val="0065130B"/>
    <w:rsid w:val="00651837"/>
    <w:rsid w:val="00653B93"/>
    <w:rsid w:val="0065571F"/>
    <w:rsid w:val="00656668"/>
    <w:rsid w:val="00665ED6"/>
    <w:rsid w:val="006710B1"/>
    <w:rsid w:val="00671B23"/>
    <w:rsid w:val="00684D25"/>
    <w:rsid w:val="00684E20"/>
    <w:rsid w:val="00690048"/>
    <w:rsid w:val="00691868"/>
    <w:rsid w:val="00695BE5"/>
    <w:rsid w:val="006A203F"/>
    <w:rsid w:val="006A5728"/>
    <w:rsid w:val="006B1191"/>
    <w:rsid w:val="006B2127"/>
    <w:rsid w:val="006B229F"/>
    <w:rsid w:val="006C1FD0"/>
    <w:rsid w:val="006C7560"/>
    <w:rsid w:val="006D2DF4"/>
    <w:rsid w:val="006F7700"/>
    <w:rsid w:val="007010F8"/>
    <w:rsid w:val="007159D8"/>
    <w:rsid w:val="00726AEB"/>
    <w:rsid w:val="00727F17"/>
    <w:rsid w:val="00731107"/>
    <w:rsid w:val="0073165B"/>
    <w:rsid w:val="00753459"/>
    <w:rsid w:val="007561A7"/>
    <w:rsid w:val="00757283"/>
    <w:rsid w:val="00761F97"/>
    <w:rsid w:val="00763254"/>
    <w:rsid w:val="00772109"/>
    <w:rsid w:val="00775721"/>
    <w:rsid w:val="007805CD"/>
    <w:rsid w:val="00781F0B"/>
    <w:rsid w:val="007944D9"/>
    <w:rsid w:val="00796E9E"/>
    <w:rsid w:val="007A328F"/>
    <w:rsid w:val="007A5834"/>
    <w:rsid w:val="007A6D8B"/>
    <w:rsid w:val="007B31EF"/>
    <w:rsid w:val="007B7824"/>
    <w:rsid w:val="007B7D29"/>
    <w:rsid w:val="007C1805"/>
    <w:rsid w:val="007D096F"/>
    <w:rsid w:val="007D28BE"/>
    <w:rsid w:val="007D28C3"/>
    <w:rsid w:val="007D6B39"/>
    <w:rsid w:val="007E72F9"/>
    <w:rsid w:val="007F0B91"/>
    <w:rsid w:val="007F429B"/>
    <w:rsid w:val="00806B2D"/>
    <w:rsid w:val="00806E46"/>
    <w:rsid w:val="008128FD"/>
    <w:rsid w:val="00823423"/>
    <w:rsid w:val="00826B78"/>
    <w:rsid w:val="00826C17"/>
    <w:rsid w:val="008271FC"/>
    <w:rsid w:val="00832765"/>
    <w:rsid w:val="00843EAC"/>
    <w:rsid w:val="00846B02"/>
    <w:rsid w:val="00852FCF"/>
    <w:rsid w:val="008562F4"/>
    <w:rsid w:val="00856AAC"/>
    <w:rsid w:val="00864D09"/>
    <w:rsid w:val="00864EAB"/>
    <w:rsid w:val="008668B1"/>
    <w:rsid w:val="008772E2"/>
    <w:rsid w:val="008915CE"/>
    <w:rsid w:val="008B10B7"/>
    <w:rsid w:val="008B58CE"/>
    <w:rsid w:val="008C7DE6"/>
    <w:rsid w:val="008C7E8B"/>
    <w:rsid w:val="008D1E70"/>
    <w:rsid w:val="008E0645"/>
    <w:rsid w:val="008E3BFF"/>
    <w:rsid w:val="008F4652"/>
    <w:rsid w:val="008F6251"/>
    <w:rsid w:val="0090621A"/>
    <w:rsid w:val="00914068"/>
    <w:rsid w:val="0091433D"/>
    <w:rsid w:val="00916636"/>
    <w:rsid w:val="009226EF"/>
    <w:rsid w:val="0092683E"/>
    <w:rsid w:val="009277BF"/>
    <w:rsid w:val="00932EC6"/>
    <w:rsid w:val="009332ED"/>
    <w:rsid w:val="00941866"/>
    <w:rsid w:val="00943D31"/>
    <w:rsid w:val="00955B9E"/>
    <w:rsid w:val="00975D38"/>
    <w:rsid w:val="00981098"/>
    <w:rsid w:val="00982490"/>
    <w:rsid w:val="00983E36"/>
    <w:rsid w:val="0098586B"/>
    <w:rsid w:val="00987789"/>
    <w:rsid w:val="00993BDE"/>
    <w:rsid w:val="00995AC8"/>
    <w:rsid w:val="00996092"/>
    <w:rsid w:val="009A1799"/>
    <w:rsid w:val="009A189E"/>
    <w:rsid w:val="009A21B3"/>
    <w:rsid w:val="009B39A3"/>
    <w:rsid w:val="009C1DAF"/>
    <w:rsid w:val="009D70E4"/>
    <w:rsid w:val="009D7185"/>
    <w:rsid w:val="00A015B2"/>
    <w:rsid w:val="00A026E2"/>
    <w:rsid w:val="00A02F44"/>
    <w:rsid w:val="00A04B6A"/>
    <w:rsid w:val="00A070CB"/>
    <w:rsid w:val="00A072A6"/>
    <w:rsid w:val="00A11E78"/>
    <w:rsid w:val="00A16322"/>
    <w:rsid w:val="00A16AB1"/>
    <w:rsid w:val="00A1798D"/>
    <w:rsid w:val="00A17D66"/>
    <w:rsid w:val="00A22B4D"/>
    <w:rsid w:val="00A26ABE"/>
    <w:rsid w:val="00A33ED1"/>
    <w:rsid w:val="00A404EA"/>
    <w:rsid w:val="00A41C9F"/>
    <w:rsid w:val="00A43D43"/>
    <w:rsid w:val="00A45145"/>
    <w:rsid w:val="00A50887"/>
    <w:rsid w:val="00A5594F"/>
    <w:rsid w:val="00A653E3"/>
    <w:rsid w:val="00A67320"/>
    <w:rsid w:val="00A736EA"/>
    <w:rsid w:val="00A77A40"/>
    <w:rsid w:val="00A84B8B"/>
    <w:rsid w:val="00A90336"/>
    <w:rsid w:val="00A93D27"/>
    <w:rsid w:val="00A94C8F"/>
    <w:rsid w:val="00A9687E"/>
    <w:rsid w:val="00AB3322"/>
    <w:rsid w:val="00AB614A"/>
    <w:rsid w:val="00AB650F"/>
    <w:rsid w:val="00AB6B07"/>
    <w:rsid w:val="00AC177D"/>
    <w:rsid w:val="00AC2B3F"/>
    <w:rsid w:val="00AC2F6F"/>
    <w:rsid w:val="00AD0387"/>
    <w:rsid w:val="00AD0734"/>
    <w:rsid w:val="00AD6D6D"/>
    <w:rsid w:val="00AD745F"/>
    <w:rsid w:val="00AE0F0C"/>
    <w:rsid w:val="00AE296C"/>
    <w:rsid w:val="00B00EC9"/>
    <w:rsid w:val="00B01245"/>
    <w:rsid w:val="00B04A32"/>
    <w:rsid w:val="00B04CE0"/>
    <w:rsid w:val="00B066B9"/>
    <w:rsid w:val="00B134C7"/>
    <w:rsid w:val="00B13AC9"/>
    <w:rsid w:val="00B15596"/>
    <w:rsid w:val="00B206DA"/>
    <w:rsid w:val="00B260A5"/>
    <w:rsid w:val="00B32CE9"/>
    <w:rsid w:val="00B3437C"/>
    <w:rsid w:val="00B46521"/>
    <w:rsid w:val="00B47703"/>
    <w:rsid w:val="00B51B4A"/>
    <w:rsid w:val="00B54ED2"/>
    <w:rsid w:val="00B572EB"/>
    <w:rsid w:val="00B71062"/>
    <w:rsid w:val="00B733C7"/>
    <w:rsid w:val="00B827CB"/>
    <w:rsid w:val="00B93601"/>
    <w:rsid w:val="00BB1F45"/>
    <w:rsid w:val="00BB410E"/>
    <w:rsid w:val="00BC3C9F"/>
    <w:rsid w:val="00BD4EBE"/>
    <w:rsid w:val="00BD5DC5"/>
    <w:rsid w:val="00BE326B"/>
    <w:rsid w:val="00BF06E4"/>
    <w:rsid w:val="00C01DC6"/>
    <w:rsid w:val="00C03E74"/>
    <w:rsid w:val="00C0455B"/>
    <w:rsid w:val="00C13A5C"/>
    <w:rsid w:val="00C14E91"/>
    <w:rsid w:val="00C40211"/>
    <w:rsid w:val="00C402FE"/>
    <w:rsid w:val="00C40985"/>
    <w:rsid w:val="00C55F91"/>
    <w:rsid w:val="00C633CE"/>
    <w:rsid w:val="00C71FD7"/>
    <w:rsid w:val="00C73128"/>
    <w:rsid w:val="00C73DD7"/>
    <w:rsid w:val="00C82F2B"/>
    <w:rsid w:val="00C87FAC"/>
    <w:rsid w:val="00C95903"/>
    <w:rsid w:val="00C97866"/>
    <w:rsid w:val="00CA3491"/>
    <w:rsid w:val="00CB4AA4"/>
    <w:rsid w:val="00CB63DA"/>
    <w:rsid w:val="00CC33B2"/>
    <w:rsid w:val="00CD0A5A"/>
    <w:rsid w:val="00CD59AA"/>
    <w:rsid w:val="00CE44C4"/>
    <w:rsid w:val="00CE530A"/>
    <w:rsid w:val="00CF1941"/>
    <w:rsid w:val="00CF25F9"/>
    <w:rsid w:val="00CF28EC"/>
    <w:rsid w:val="00D00000"/>
    <w:rsid w:val="00D01D12"/>
    <w:rsid w:val="00D01EEE"/>
    <w:rsid w:val="00D07515"/>
    <w:rsid w:val="00D16294"/>
    <w:rsid w:val="00D2577F"/>
    <w:rsid w:val="00D31BC5"/>
    <w:rsid w:val="00D43399"/>
    <w:rsid w:val="00D4623B"/>
    <w:rsid w:val="00D51951"/>
    <w:rsid w:val="00D522E7"/>
    <w:rsid w:val="00D5355C"/>
    <w:rsid w:val="00D664C7"/>
    <w:rsid w:val="00D70554"/>
    <w:rsid w:val="00D745E5"/>
    <w:rsid w:val="00D81E44"/>
    <w:rsid w:val="00D86347"/>
    <w:rsid w:val="00D94395"/>
    <w:rsid w:val="00DA1A6A"/>
    <w:rsid w:val="00DA3E28"/>
    <w:rsid w:val="00DA41C9"/>
    <w:rsid w:val="00DA5384"/>
    <w:rsid w:val="00DA547A"/>
    <w:rsid w:val="00DB4271"/>
    <w:rsid w:val="00DC04DE"/>
    <w:rsid w:val="00DC209E"/>
    <w:rsid w:val="00DC60EF"/>
    <w:rsid w:val="00DD015C"/>
    <w:rsid w:val="00DD0E67"/>
    <w:rsid w:val="00DD13EE"/>
    <w:rsid w:val="00DD3381"/>
    <w:rsid w:val="00DD440B"/>
    <w:rsid w:val="00DF015A"/>
    <w:rsid w:val="00DF38C9"/>
    <w:rsid w:val="00DF7C69"/>
    <w:rsid w:val="00E009CD"/>
    <w:rsid w:val="00E038DC"/>
    <w:rsid w:val="00E05A35"/>
    <w:rsid w:val="00E14B70"/>
    <w:rsid w:val="00E21DC2"/>
    <w:rsid w:val="00E27DD6"/>
    <w:rsid w:val="00E30562"/>
    <w:rsid w:val="00E459C6"/>
    <w:rsid w:val="00E46026"/>
    <w:rsid w:val="00E56912"/>
    <w:rsid w:val="00E62970"/>
    <w:rsid w:val="00E63EB3"/>
    <w:rsid w:val="00E66B35"/>
    <w:rsid w:val="00E70521"/>
    <w:rsid w:val="00E84E61"/>
    <w:rsid w:val="00E9164F"/>
    <w:rsid w:val="00E918FC"/>
    <w:rsid w:val="00E92722"/>
    <w:rsid w:val="00E95B6F"/>
    <w:rsid w:val="00E969CA"/>
    <w:rsid w:val="00E970A6"/>
    <w:rsid w:val="00EA2B3E"/>
    <w:rsid w:val="00EA39E0"/>
    <w:rsid w:val="00EA57E3"/>
    <w:rsid w:val="00EA6CE7"/>
    <w:rsid w:val="00EB3C9E"/>
    <w:rsid w:val="00EB7125"/>
    <w:rsid w:val="00EC1FD5"/>
    <w:rsid w:val="00EC79F8"/>
    <w:rsid w:val="00ED0050"/>
    <w:rsid w:val="00ED1B25"/>
    <w:rsid w:val="00ED1EBC"/>
    <w:rsid w:val="00EE2848"/>
    <w:rsid w:val="00EE2D7D"/>
    <w:rsid w:val="00EF7F9D"/>
    <w:rsid w:val="00F062C5"/>
    <w:rsid w:val="00F103B3"/>
    <w:rsid w:val="00F1384C"/>
    <w:rsid w:val="00F1442C"/>
    <w:rsid w:val="00F17F19"/>
    <w:rsid w:val="00F217F6"/>
    <w:rsid w:val="00F253CC"/>
    <w:rsid w:val="00F46123"/>
    <w:rsid w:val="00F56409"/>
    <w:rsid w:val="00F57E45"/>
    <w:rsid w:val="00F6271E"/>
    <w:rsid w:val="00F62AE6"/>
    <w:rsid w:val="00F62D6E"/>
    <w:rsid w:val="00F64582"/>
    <w:rsid w:val="00F66F64"/>
    <w:rsid w:val="00F772DB"/>
    <w:rsid w:val="00F86639"/>
    <w:rsid w:val="00F92FAA"/>
    <w:rsid w:val="00F948AF"/>
    <w:rsid w:val="00FA1A93"/>
    <w:rsid w:val="00FA47CA"/>
    <w:rsid w:val="00FA4E58"/>
    <w:rsid w:val="00FA5E91"/>
    <w:rsid w:val="00FB1F15"/>
    <w:rsid w:val="00FB35B9"/>
    <w:rsid w:val="00FB7C73"/>
    <w:rsid w:val="00FC2C46"/>
    <w:rsid w:val="00FD2DFB"/>
    <w:rsid w:val="00FE0051"/>
    <w:rsid w:val="00FE0872"/>
    <w:rsid w:val="00FE3137"/>
    <w:rsid w:val="00FE5078"/>
    <w:rsid w:val="00FF1D62"/>
    <w:rsid w:val="00FF2D27"/>
    <w:rsid w:val="00FF3DCD"/>
    <w:rsid w:val="00FF598B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342F658E"/>
  <w15:docId w15:val="{C25B728C-1B79-48DB-8DFB-3B9FFB25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422"/>
    <w:rPr>
      <w:snapToGrid w:val="0"/>
      <w:lang w:val="fr-BE" w:eastAsia="en-GB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b/>
      <w:bCs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ind w:right="-766"/>
      <w:jc w:val="both"/>
    </w:pPr>
    <w:rPr>
      <w:rFonts w:ascii="Arial" w:hAnsi="Arial" w:cs="Arial"/>
      <w:lang w:val="fr-FR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both"/>
    </w:pPr>
    <w:rPr>
      <w:rFonts w:ascii="Arial" w:hAnsi="Arial" w:cs="Arial"/>
      <w:lang w:val="fr-FR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Arial" w:hAnsi="Arial" w:cs="Arial"/>
      <w:lang w:val="fr-FR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ListNumber2">
    <w:name w:val="List Number 2"/>
    <w:basedOn w:val="Normal"/>
    <w:pPr>
      <w:numPr>
        <w:numId w:val="1"/>
      </w:numPr>
      <w:spacing w:after="240"/>
      <w:jc w:val="both"/>
    </w:pPr>
    <w:rPr>
      <w:snapToGrid/>
      <w:sz w:val="24"/>
      <w:szCs w:val="24"/>
      <w:lang w:val="en-GB"/>
    </w:rPr>
  </w:style>
  <w:style w:type="paragraph" w:customStyle="1" w:styleId="ListDash2">
    <w:name w:val="List Dash 2"/>
    <w:basedOn w:val="Normal"/>
    <w:pPr>
      <w:numPr>
        <w:numId w:val="2"/>
      </w:numPr>
      <w:spacing w:after="240"/>
      <w:jc w:val="both"/>
    </w:pPr>
    <w:rPr>
      <w:snapToGrid/>
      <w:sz w:val="24"/>
      <w:szCs w:val="24"/>
      <w:lang w:val="fr-FR"/>
    </w:rPr>
  </w:style>
  <w:style w:type="paragraph" w:styleId="BodyTextIndent2">
    <w:name w:val="Body Text Indent 2"/>
    <w:basedOn w:val="Normal"/>
    <w:pPr>
      <w:ind w:left="72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tabs>
        <w:tab w:val="left" w:pos="1701"/>
      </w:tabs>
      <w:ind w:left="1701"/>
    </w:pPr>
    <w:rPr>
      <w:rFonts w:ascii="Arial" w:hAnsi="Arial" w:cs="Arial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rsid w:val="00CF1941"/>
    <w:pPr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character" w:styleId="Emphasis">
    <w:name w:val="Emphasis"/>
    <w:qFormat/>
    <w:rsid w:val="00CF1941"/>
    <w:rPr>
      <w:i/>
    </w:rPr>
  </w:style>
  <w:style w:type="paragraph" w:customStyle="1" w:styleId="Default">
    <w:name w:val="Default"/>
    <w:rsid w:val="00327D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2828D4"/>
    <w:pPr>
      <w:spacing w:after="240"/>
    </w:pPr>
    <w:rPr>
      <w:rFonts w:ascii="Arial" w:hAnsi="Arial"/>
      <w:snapToGrid/>
      <w:lang w:val="en-GB" w:eastAsia="en-US"/>
    </w:rPr>
  </w:style>
  <w:style w:type="character" w:styleId="FootnoteReference">
    <w:name w:val="footnote reference"/>
    <w:uiPriority w:val="99"/>
    <w:rsid w:val="002828D4"/>
    <w:rPr>
      <w:vertAlign w:val="superscript"/>
    </w:rPr>
  </w:style>
  <w:style w:type="character" w:styleId="CommentReference">
    <w:name w:val="annotation reference"/>
    <w:semiHidden/>
    <w:rsid w:val="006A5728"/>
    <w:rPr>
      <w:sz w:val="16"/>
      <w:szCs w:val="16"/>
    </w:rPr>
  </w:style>
  <w:style w:type="paragraph" w:styleId="CommentText">
    <w:name w:val="annotation text"/>
    <w:basedOn w:val="Normal"/>
    <w:semiHidden/>
    <w:rsid w:val="006A5728"/>
  </w:style>
  <w:style w:type="paragraph" w:styleId="CommentSubject">
    <w:name w:val="annotation subject"/>
    <w:basedOn w:val="CommentText"/>
    <w:next w:val="CommentText"/>
    <w:semiHidden/>
    <w:rsid w:val="006A5728"/>
    <w:rPr>
      <w:b/>
      <w:bCs/>
    </w:rPr>
  </w:style>
  <w:style w:type="table" w:styleId="TableGrid">
    <w:name w:val="Table Grid"/>
    <w:basedOn w:val="TableNormal"/>
    <w:rsid w:val="007F0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4650BD"/>
    <w:pPr>
      <w:keepNext w:val="0"/>
      <w:pageBreakBefore/>
      <w:tabs>
        <w:tab w:val="left" w:pos="1701"/>
        <w:tab w:val="left" w:pos="2552"/>
      </w:tabs>
      <w:spacing w:before="240" w:after="240"/>
      <w:jc w:val="center"/>
      <w:outlineLvl w:val="9"/>
    </w:pPr>
    <w:rPr>
      <w:rFonts w:cs="Times New Roman"/>
      <w:bCs w:val="0"/>
      <w:caps/>
      <w:snapToGrid/>
      <w:sz w:val="32"/>
      <w:szCs w:val="20"/>
      <w:lang w:val="en-GB"/>
    </w:rPr>
  </w:style>
  <w:style w:type="paragraph" w:customStyle="1" w:styleId="normaltableau">
    <w:name w:val="normal_tableau"/>
    <w:basedOn w:val="Normal"/>
    <w:rsid w:val="004650BD"/>
    <w:pPr>
      <w:spacing w:before="120" w:after="120"/>
      <w:jc w:val="both"/>
    </w:pPr>
    <w:rPr>
      <w:rFonts w:ascii="Optima" w:hAnsi="Optima"/>
      <w:snapToGrid/>
      <w:sz w:val="22"/>
      <w:lang w:val="en-GB"/>
    </w:rPr>
  </w:style>
  <w:style w:type="paragraph" w:customStyle="1" w:styleId="Text2">
    <w:name w:val="Text 2"/>
    <w:basedOn w:val="Normal"/>
    <w:rsid w:val="00AB3322"/>
    <w:pPr>
      <w:tabs>
        <w:tab w:val="left" w:pos="2161"/>
      </w:tabs>
      <w:spacing w:after="240"/>
      <w:ind w:left="1202"/>
      <w:jc w:val="both"/>
    </w:pPr>
    <w:rPr>
      <w:rFonts w:ascii="Arial" w:hAnsi="Arial"/>
      <w:snapToGrid/>
      <w:lang w:val="en-GB"/>
    </w:rPr>
  </w:style>
  <w:style w:type="paragraph" w:customStyle="1" w:styleId="text1">
    <w:name w:val="text1"/>
    <w:basedOn w:val="Normal"/>
    <w:rsid w:val="00FD2DFB"/>
    <w:pPr>
      <w:spacing w:before="60" w:after="60"/>
      <w:ind w:left="851"/>
      <w:jc w:val="both"/>
    </w:pPr>
    <w:rPr>
      <w:rFonts w:ascii="Arial" w:hAnsi="Arial"/>
      <w:snapToGrid/>
      <w:szCs w:val="24"/>
      <w:lang w:val="en-GB" w:eastAsia="fr-FR"/>
    </w:rPr>
  </w:style>
  <w:style w:type="paragraph" w:styleId="ListBullet">
    <w:name w:val="List Bullet"/>
    <w:basedOn w:val="Normal"/>
    <w:rsid w:val="00FD2DFB"/>
    <w:pPr>
      <w:numPr>
        <w:numId w:val="6"/>
      </w:numPr>
      <w:spacing w:after="240"/>
      <w:jc w:val="both"/>
    </w:pPr>
    <w:rPr>
      <w:snapToGrid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B0279"/>
    <w:pPr>
      <w:ind w:left="720"/>
    </w:pPr>
  </w:style>
  <w:style w:type="paragraph" w:customStyle="1" w:styleId="Blockquote">
    <w:name w:val="Blockquote"/>
    <w:basedOn w:val="Normal"/>
    <w:rsid w:val="00EA6CE7"/>
    <w:pPr>
      <w:widowControl w:val="0"/>
      <w:spacing w:before="100" w:after="100"/>
      <w:ind w:left="360" w:right="360"/>
    </w:pPr>
    <w:rPr>
      <w:snapToGrid/>
      <w:sz w:val="24"/>
      <w:lang w:val="en-US"/>
    </w:rPr>
  </w:style>
  <w:style w:type="paragraph" w:styleId="Title">
    <w:name w:val="Title"/>
    <w:basedOn w:val="Normal"/>
    <w:link w:val="TitleChar"/>
    <w:qFormat/>
    <w:rsid w:val="00EA6CE7"/>
    <w:pPr>
      <w:widowControl w:val="0"/>
      <w:tabs>
        <w:tab w:val="left" w:pos="-720"/>
      </w:tabs>
      <w:suppressAutoHyphens/>
      <w:jc w:val="center"/>
    </w:pPr>
    <w:rPr>
      <w:b/>
      <w:snapToGrid/>
      <w:sz w:val="48"/>
      <w:lang w:val="en-US"/>
    </w:rPr>
  </w:style>
  <w:style w:type="character" w:customStyle="1" w:styleId="TitleChar">
    <w:name w:val="Title Char"/>
    <w:link w:val="Title"/>
    <w:rsid w:val="00EA6CE7"/>
    <w:rPr>
      <w:b/>
      <w:sz w:val="48"/>
      <w:lang w:val="en-US" w:eastAsia="en-GB"/>
    </w:rPr>
  </w:style>
  <w:style w:type="character" w:styleId="Strong">
    <w:name w:val="Strong"/>
    <w:qFormat/>
    <w:rsid w:val="00EA6CE7"/>
    <w:rPr>
      <w:b/>
    </w:rPr>
  </w:style>
  <w:style w:type="character" w:customStyle="1" w:styleId="FooterChar">
    <w:name w:val="Footer Char"/>
    <w:link w:val="Footer"/>
    <w:uiPriority w:val="99"/>
    <w:rsid w:val="00504567"/>
    <w:rPr>
      <w:rFonts w:ascii="Arial" w:hAnsi="Arial" w:cs="Arial"/>
      <w:snapToGrid w:val="0"/>
      <w:lang w:val="fr-FR"/>
    </w:rPr>
  </w:style>
  <w:style w:type="character" w:customStyle="1" w:styleId="FootnoteTextChar">
    <w:name w:val="Footnote Text Char"/>
    <w:link w:val="FootnoteText"/>
    <w:semiHidden/>
    <w:rsid w:val="008772E2"/>
    <w:rPr>
      <w:rFonts w:ascii="Arial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53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53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753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932EC6"/>
  </w:style>
  <w:style w:type="character" w:customStyle="1" w:styleId="EndnoteTextChar">
    <w:name w:val="Endnote Text Char"/>
    <w:basedOn w:val="DefaultParagraphFont"/>
    <w:link w:val="EndnoteText"/>
    <w:semiHidden/>
    <w:rsid w:val="00932EC6"/>
    <w:rPr>
      <w:snapToGrid w:val="0"/>
      <w:lang w:val="fr-BE" w:eastAsia="en-GB"/>
    </w:rPr>
  </w:style>
  <w:style w:type="character" w:styleId="FollowedHyperlink">
    <w:name w:val="FollowedHyperlink"/>
    <w:basedOn w:val="DefaultParagraphFont"/>
    <w:semiHidden/>
    <w:unhideWhenUsed/>
    <w:rsid w:val="00C03E74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0E4301"/>
    <w:rPr>
      <w:snapToGrid w:val="0"/>
      <w:lang w:val="fr-B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E0898-BEFC-4E3C-BE5D-E996F1053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BEI | EIB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BERGER</dc:creator>
  <cp:lastModifiedBy>CECCONI Pascal</cp:lastModifiedBy>
  <cp:revision>2</cp:revision>
  <cp:lastPrinted>2015-05-28T14:19:00Z</cp:lastPrinted>
  <dcterms:created xsi:type="dcterms:W3CDTF">2026-04-13T19:16:00Z</dcterms:created>
  <dcterms:modified xsi:type="dcterms:W3CDTF">2026-04-13T19:16:00Z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5154d6-21c1-415b-b061-7427a4708b37_Enabled">
    <vt:lpwstr>true</vt:lpwstr>
  </property>
  <property fmtid="{D5CDD505-2E9C-101B-9397-08002B2CF9AE}" pid="3" name="MSIP_Label_9b5154d6-21c1-415b-b061-7427a4708b37_SetDate">
    <vt:lpwstr>2026-03-20T07:14:31Z</vt:lpwstr>
  </property>
  <property fmtid="{D5CDD505-2E9C-101B-9397-08002B2CF9AE}" pid="4" name="MSIP_Label_9b5154d6-21c1-415b-b061-7427a4708b37_Method">
    <vt:lpwstr>Standard</vt:lpwstr>
  </property>
  <property fmtid="{D5CDD505-2E9C-101B-9397-08002B2CF9AE}" pid="5" name="MSIP_Label_9b5154d6-21c1-415b-b061-7427a4708b37_Name">
    <vt:lpwstr>Default Corporate Use</vt:lpwstr>
  </property>
  <property fmtid="{D5CDD505-2E9C-101B-9397-08002B2CF9AE}" pid="6" name="MSIP_Label_9b5154d6-21c1-415b-b061-7427a4708b37_SiteId">
    <vt:lpwstr>0b96d5d2-d153-4370-a2c7-8a926f24c8a1</vt:lpwstr>
  </property>
  <property fmtid="{D5CDD505-2E9C-101B-9397-08002B2CF9AE}" pid="7" name="MSIP_Label_9b5154d6-21c1-415b-b061-7427a4708b37_ActionId">
    <vt:lpwstr>8a82e554-031f-49a6-bc8e-fafb3364132b</vt:lpwstr>
  </property>
  <property fmtid="{D5CDD505-2E9C-101B-9397-08002B2CF9AE}" pid="8" name="MSIP_Label_9b5154d6-21c1-415b-b061-7427a4708b37_ContentBits">
    <vt:lpwstr>0</vt:lpwstr>
  </property>
</Properties>
</file>